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4752ABCC"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w:t>
      </w:r>
      <w:r w:rsidR="00201A55">
        <w:rPr>
          <w:b/>
          <w:noProof/>
          <w:sz w:val="24"/>
        </w:rPr>
        <w:t>#11</w:t>
      </w:r>
      <w:r w:rsidR="00B346A9">
        <w:rPr>
          <w:b/>
          <w:noProof/>
          <w:sz w:val="24"/>
        </w:rPr>
        <w:t>9-e</w:t>
      </w:r>
      <w:r>
        <w:rPr>
          <w:b/>
          <w:i/>
          <w:noProof/>
          <w:sz w:val="28"/>
        </w:rPr>
        <w:tab/>
      </w:r>
      <w:r w:rsidR="00875AC8" w:rsidRPr="004D5128">
        <w:rPr>
          <w:b/>
          <w:noProof/>
          <w:sz w:val="24"/>
        </w:rPr>
        <w:t>R2-2</w:t>
      </w:r>
      <w:r w:rsidR="00DC500B" w:rsidRPr="00513089">
        <w:rPr>
          <w:rFonts w:cs="Arial"/>
          <w:b/>
          <w:noProof/>
          <w:sz w:val="24"/>
        </w:rPr>
        <w:t>2</w:t>
      </w:r>
      <w:r w:rsidR="00B5509A" w:rsidRPr="00513089">
        <w:rPr>
          <w:rFonts w:cs="Arial"/>
          <w:b/>
          <w:noProof/>
          <w:sz w:val="24"/>
        </w:rPr>
        <w:t>0</w:t>
      </w:r>
      <w:r w:rsidR="00E92DEB">
        <w:rPr>
          <w:rFonts w:cs="Arial"/>
          <w:b/>
          <w:noProof/>
          <w:sz w:val="24"/>
        </w:rPr>
        <w:t>9075</w:t>
      </w:r>
    </w:p>
    <w:p w14:paraId="4FF7E32E" w14:textId="7B4D6ED1" w:rsidR="006C0AFC" w:rsidRDefault="0048035A" w:rsidP="006C0AFC">
      <w:pPr>
        <w:pStyle w:val="CRCoverPage"/>
        <w:outlineLvl w:val="0"/>
        <w:rPr>
          <w:b/>
          <w:noProof/>
          <w:sz w:val="24"/>
        </w:rPr>
      </w:pPr>
      <w:r w:rsidRPr="0048035A">
        <w:rPr>
          <w:b/>
          <w:noProof/>
          <w:sz w:val="24"/>
        </w:rPr>
        <w:t xml:space="preserve">eMeeting, </w:t>
      </w:r>
      <w:r w:rsidR="00B346A9">
        <w:rPr>
          <w:b/>
          <w:noProof/>
          <w:sz w:val="24"/>
        </w:rPr>
        <w:t>17</w:t>
      </w:r>
      <w:r w:rsidR="00867990">
        <w:rPr>
          <w:b/>
          <w:noProof/>
          <w:sz w:val="24"/>
        </w:rPr>
        <w:t>–</w:t>
      </w:r>
      <w:r w:rsidRPr="0048035A">
        <w:rPr>
          <w:b/>
          <w:noProof/>
          <w:sz w:val="24"/>
        </w:rPr>
        <w:t xml:space="preserve"> </w:t>
      </w:r>
      <w:r w:rsidR="00867990">
        <w:rPr>
          <w:b/>
          <w:noProof/>
          <w:sz w:val="24"/>
        </w:rPr>
        <w:t>2</w:t>
      </w:r>
      <w:r w:rsidR="00B346A9">
        <w:rPr>
          <w:b/>
          <w:noProof/>
          <w:sz w:val="24"/>
        </w:rPr>
        <w:t>9</w:t>
      </w:r>
      <w:r w:rsidR="00867990">
        <w:rPr>
          <w:b/>
          <w:noProof/>
          <w:sz w:val="24"/>
        </w:rPr>
        <w:t xml:space="preserve"> </w:t>
      </w:r>
      <w:r w:rsidR="00B346A9">
        <w:rPr>
          <w:b/>
          <w:noProof/>
          <w:sz w:val="24"/>
        </w:rPr>
        <w:t>August</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0D5FE2">
        <w:tc>
          <w:tcPr>
            <w:tcW w:w="9641" w:type="dxa"/>
            <w:gridSpan w:val="9"/>
            <w:tcBorders>
              <w:top w:val="single" w:sz="4" w:space="0" w:color="auto"/>
              <w:left w:val="single" w:sz="4" w:space="0" w:color="auto"/>
              <w:right w:val="single" w:sz="4" w:space="0" w:color="auto"/>
            </w:tcBorders>
          </w:tcPr>
          <w:p w14:paraId="11582C5F" w14:textId="08946B23" w:rsidR="00750224" w:rsidRDefault="00750224" w:rsidP="00355238">
            <w:pPr>
              <w:pStyle w:val="CRCoverPage"/>
              <w:spacing w:after="0"/>
              <w:jc w:val="right"/>
              <w:rPr>
                <w:i/>
                <w:noProof/>
              </w:rPr>
            </w:pPr>
            <w:r>
              <w:rPr>
                <w:i/>
                <w:noProof/>
                <w:sz w:val="14"/>
              </w:rPr>
              <w:t>CR-Form-v12.</w:t>
            </w:r>
            <w:r w:rsidR="00C338D1">
              <w:rPr>
                <w:i/>
                <w:noProof/>
                <w:sz w:val="14"/>
              </w:rPr>
              <w:t>2</w:t>
            </w:r>
          </w:p>
        </w:tc>
      </w:tr>
      <w:tr w:rsidR="00750224" w14:paraId="4B484DFF" w14:textId="77777777" w:rsidTr="000D5FE2">
        <w:tc>
          <w:tcPr>
            <w:tcW w:w="9641" w:type="dxa"/>
            <w:gridSpan w:val="9"/>
            <w:tcBorders>
              <w:left w:val="single" w:sz="4" w:space="0" w:color="auto"/>
              <w:right w:val="single" w:sz="4" w:space="0" w:color="auto"/>
            </w:tcBorders>
          </w:tcPr>
          <w:p w14:paraId="013437AB" w14:textId="77777777" w:rsidR="00750224" w:rsidRDefault="00750224" w:rsidP="00355238">
            <w:pPr>
              <w:pStyle w:val="CRCoverPage"/>
              <w:spacing w:after="0"/>
              <w:jc w:val="center"/>
              <w:rPr>
                <w:noProof/>
              </w:rPr>
            </w:pPr>
            <w:r>
              <w:rPr>
                <w:b/>
                <w:noProof/>
                <w:sz w:val="32"/>
              </w:rPr>
              <w:t>CHANGE REQUEST</w:t>
            </w:r>
          </w:p>
        </w:tc>
      </w:tr>
      <w:tr w:rsidR="00750224" w14:paraId="0294F458" w14:textId="77777777" w:rsidTr="000D5FE2">
        <w:tc>
          <w:tcPr>
            <w:tcW w:w="9641" w:type="dxa"/>
            <w:gridSpan w:val="9"/>
            <w:tcBorders>
              <w:left w:val="single" w:sz="4" w:space="0" w:color="auto"/>
              <w:right w:val="single" w:sz="4" w:space="0" w:color="auto"/>
            </w:tcBorders>
          </w:tcPr>
          <w:p w14:paraId="2FE5164A" w14:textId="77777777" w:rsidR="00750224" w:rsidRDefault="00750224" w:rsidP="00355238">
            <w:pPr>
              <w:pStyle w:val="CRCoverPage"/>
              <w:spacing w:after="0"/>
              <w:rPr>
                <w:noProof/>
                <w:sz w:val="8"/>
                <w:szCs w:val="8"/>
              </w:rPr>
            </w:pPr>
          </w:p>
        </w:tc>
      </w:tr>
      <w:tr w:rsidR="00750224" w14:paraId="47052270" w14:textId="77777777" w:rsidTr="000D5FE2">
        <w:tc>
          <w:tcPr>
            <w:tcW w:w="142" w:type="dxa"/>
            <w:tcBorders>
              <w:left w:val="single" w:sz="4" w:space="0" w:color="auto"/>
            </w:tcBorders>
          </w:tcPr>
          <w:p w14:paraId="276E972E" w14:textId="77777777" w:rsidR="00750224" w:rsidRDefault="00750224" w:rsidP="00355238">
            <w:pPr>
              <w:pStyle w:val="CRCoverPage"/>
              <w:spacing w:after="0"/>
              <w:jc w:val="right"/>
              <w:rPr>
                <w:noProof/>
              </w:rPr>
            </w:pPr>
          </w:p>
        </w:tc>
        <w:tc>
          <w:tcPr>
            <w:tcW w:w="1559" w:type="dxa"/>
            <w:shd w:val="pct30" w:color="FFFF00" w:fill="auto"/>
          </w:tcPr>
          <w:p w14:paraId="58AA96EE" w14:textId="4D863212" w:rsidR="00750224" w:rsidRPr="00410371" w:rsidRDefault="00750224" w:rsidP="00355238">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355238">
            <w:pPr>
              <w:pStyle w:val="CRCoverPage"/>
              <w:spacing w:after="0"/>
              <w:jc w:val="center"/>
              <w:rPr>
                <w:noProof/>
              </w:rPr>
            </w:pPr>
            <w:r>
              <w:rPr>
                <w:b/>
                <w:noProof/>
                <w:sz w:val="28"/>
              </w:rPr>
              <w:t>CR</w:t>
            </w:r>
          </w:p>
        </w:tc>
        <w:tc>
          <w:tcPr>
            <w:tcW w:w="1276" w:type="dxa"/>
            <w:shd w:val="pct30" w:color="FFFF00" w:fill="auto"/>
          </w:tcPr>
          <w:p w14:paraId="282933B5" w14:textId="05F037B6" w:rsidR="00750224" w:rsidRPr="00940669" w:rsidRDefault="00940669" w:rsidP="00940669">
            <w:pPr>
              <w:pStyle w:val="CRCoverPage"/>
              <w:spacing w:after="0"/>
              <w:jc w:val="center"/>
              <w:rPr>
                <w:rFonts w:eastAsia="DengXian"/>
                <w:b/>
                <w:bCs/>
                <w:noProof/>
                <w:sz w:val="28"/>
                <w:szCs w:val="28"/>
                <w:lang w:eastAsia="zh-CN"/>
              </w:rPr>
            </w:pPr>
            <w:r w:rsidRPr="00940669">
              <w:rPr>
                <w:rFonts w:eastAsia="DengXian"/>
                <w:b/>
                <w:bCs/>
                <w:noProof/>
                <w:sz w:val="28"/>
                <w:szCs w:val="28"/>
                <w:lang w:eastAsia="zh-CN"/>
              </w:rPr>
              <w:t>3423</w:t>
            </w:r>
          </w:p>
        </w:tc>
        <w:tc>
          <w:tcPr>
            <w:tcW w:w="709" w:type="dxa"/>
          </w:tcPr>
          <w:p w14:paraId="4FB168B1" w14:textId="77777777" w:rsidR="00750224" w:rsidRDefault="00750224" w:rsidP="00355238">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4D812D9A" w:rsidR="00750224" w:rsidRPr="00410371" w:rsidRDefault="00940669" w:rsidP="00355238">
            <w:pPr>
              <w:pStyle w:val="CRCoverPage"/>
              <w:spacing w:after="0"/>
              <w:jc w:val="center"/>
              <w:rPr>
                <w:b/>
                <w:noProof/>
              </w:rPr>
            </w:pPr>
            <w:r>
              <w:rPr>
                <w:b/>
                <w:noProof/>
                <w:sz w:val="28"/>
              </w:rPr>
              <w:t>1</w:t>
            </w:r>
          </w:p>
        </w:tc>
        <w:tc>
          <w:tcPr>
            <w:tcW w:w="2410" w:type="dxa"/>
          </w:tcPr>
          <w:p w14:paraId="73CCC918" w14:textId="77777777" w:rsidR="00750224" w:rsidRDefault="00750224" w:rsidP="003552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2F5BB9C" w:rsidR="00750224" w:rsidRPr="00410371" w:rsidRDefault="00867990" w:rsidP="00355238">
            <w:pPr>
              <w:pStyle w:val="CRCoverPage"/>
              <w:spacing w:after="0"/>
              <w:jc w:val="center"/>
              <w:rPr>
                <w:noProof/>
                <w:sz w:val="28"/>
              </w:rPr>
            </w:pPr>
            <w:r>
              <w:rPr>
                <w:b/>
                <w:noProof/>
                <w:sz w:val="28"/>
              </w:rPr>
              <w:t>1</w:t>
            </w:r>
            <w:r w:rsidR="00EA188F">
              <w:rPr>
                <w:b/>
                <w:noProof/>
                <w:sz w:val="28"/>
              </w:rPr>
              <w:t>6</w:t>
            </w:r>
            <w:r w:rsidR="0052488D">
              <w:rPr>
                <w:b/>
                <w:noProof/>
                <w:sz w:val="28"/>
              </w:rPr>
              <w:t>.</w:t>
            </w:r>
            <w:r w:rsidR="001903E3">
              <w:rPr>
                <w:b/>
                <w:noProof/>
                <w:sz w:val="28"/>
              </w:rPr>
              <w:t>9</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355238">
            <w:pPr>
              <w:pStyle w:val="CRCoverPage"/>
              <w:spacing w:after="0"/>
              <w:rPr>
                <w:noProof/>
              </w:rPr>
            </w:pPr>
          </w:p>
        </w:tc>
      </w:tr>
      <w:tr w:rsidR="00750224" w14:paraId="48F2779B" w14:textId="77777777" w:rsidTr="000D5FE2">
        <w:tc>
          <w:tcPr>
            <w:tcW w:w="9641" w:type="dxa"/>
            <w:gridSpan w:val="9"/>
            <w:tcBorders>
              <w:left w:val="single" w:sz="4" w:space="0" w:color="auto"/>
              <w:right w:val="single" w:sz="4" w:space="0" w:color="auto"/>
            </w:tcBorders>
          </w:tcPr>
          <w:p w14:paraId="2B070FB6" w14:textId="77777777" w:rsidR="00750224" w:rsidRDefault="00750224" w:rsidP="00355238">
            <w:pPr>
              <w:pStyle w:val="CRCoverPage"/>
              <w:spacing w:after="0"/>
              <w:rPr>
                <w:noProof/>
              </w:rPr>
            </w:pPr>
          </w:p>
        </w:tc>
      </w:tr>
      <w:tr w:rsidR="00750224" w14:paraId="662ED625" w14:textId="77777777" w:rsidTr="000D5FE2">
        <w:tc>
          <w:tcPr>
            <w:tcW w:w="9641" w:type="dxa"/>
            <w:gridSpan w:val="9"/>
            <w:tcBorders>
              <w:top w:val="single" w:sz="4" w:space="0" w:color="auto"/>
            </w:tcBorders>
          </w:tcPr>
          <w:p w14:paraId="18E361E2" w14:textId="77777777" w:rsidR="00750224" w:rsidRPr="00F25D98" w:rsidRDefault="00750224" w:rsidP="00355238">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9" w:name="_Hlt497126619"/>
              <w:r w:rsidRPr="00F25D98">
                <w:rPr>
                  <w:rStyle w:val="ae"/>
                  <w:rFonts w:cs="Arial"/>
                  <w:b/>
                  <w:i/>
                  <w:noProof/>
                  <w:color w:val="FF0000"/>
                </w:rPr>
                <w:t>L</w:t>
              </w:r>
              <w:bookmarkEnd w:id="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50224" w14:paraId="254BCA09" w14:textId="77777777" w:rsidTr="000D5FE2">
        <w:tc>
          <w:tcPr>
            <w:tcW w:w="9641" w:type="dxa"/>
            <w:gridSpan w:val="9"/>
          </w:tcPr>
          <w:p w14:paraId="2DDA2861" w14:textId="77777777" w:rsidR="00750224" w:rsidRDefault="00750224" w:rsidP="00355238">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355238">
        <w:tc>
          <w:tcPr>
            <w:tcW w:w="2835" w:type="dxa"/>
          </w:tcPr>
          <w:p w14:paraId="7B9D79CB" w14:textId="77777777" w:rsidR="00750224" w:rsidRDefault="00750224" w:rsidP="00355238">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3552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355238">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3552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355238">
            <w:pPr>
              <w:pStyle w:val="CRCoverPage"/>
              <w:spacing w:after="0"/>
              <w:jc w:val="center"/>
              <w:rPr>
                <w:b/>
                <w:caps/>
                <w:noProof/>
              </w:rPr>
            </w:pPr>
            <w:r>
              <w:rPr>
                <w:b/>
                <w:caps/>
                <w:noProof/>
              </w:rPr>
              <w:t>X</w:t>
            </w:r>
          </w:p>
        </w:tc>
        <w:tc>
          <w:tcPr>
            <w:tcW w:w="2126" w:type="dxa"/>
          </w:tcPr>
          <w:p w14:paraId="4A011D8C" w14:textId="77777777" w:rsidR="00750224" w:rsidRDefault="00750224" w:rsidP="003552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355238">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3552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355238">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355238">
        <w:tc>
          <w:tcPr>
            <w:tcW w:w="9640" w:type="dxa"/>
            <w:gridSpan w:val="11"/>
          </w:tcPr>
          <w:p w14:paraId="0B3727CC" w14:textId="77777777" w:rsidR="00750224" w:rsidRDefault="00750224" w:rsidP="00355238">
            <w:pPr>
              <w:pStyle w:val="CRCoverPage"/>
              <w:spacing w:after="0"/>
              <w:rPr>
                <w:noProof/>
                <w:sz w:val="8"/>
                <w:szCs w:val="8"/>
              </w:rPr>
            </w:pPr>
          </w:p>
        </w:tc>
      </w:tr>
      <w:tr w:rsidR="00750224" w14:paraId="307B3473" w14:textId="77777777" w:rsidTr="00355238">
        <w:tc>
          <w:tcPr>
            <w:tcW w:w="1843" w:type="dxa"/>
            <w:tcBorders>
              <w:top w:val="single" w:sz="4" w:space="0" w:color="auto"/>
              <w:left w:val="single" w:sz="4" w:space="0" w:color="auto"/>
            </w:tcBorders>
          </w:tcPr>
          <w:p w14:paraId="074B83FC" w14:textId="77777777" w:rsidR="00750224" w:rsidRDefault="00750224" w:rsidP="003552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AC2848E" w:rsidR="00750224" w:rsidRDefault="00E64C80" w:rsidP="00355238">
            <w:pPr>
              <w:pStyle w:val="CRCoverPage"/>
              <w:spacing w:after="0"/>
              <w:ind w:left="100"/>
              <w:rPr>
                <w:noProof/>
              </w:rPr>
            </w:pPr>
            <w:r>
              <w:t>Correction for</w:t>
            </w:r>
            <w:r w:rsidR="00867990">
              <w:t xml:space="preserve"> </w:t>
            </w:r>
            <w:r w:rsidR="001903E3" w:rsidRPr="001903E3">
              <w:t>PUSCH-</w:t>
            </w:r>
            <w:proofErr w:type="spellStart"/>
            <w:r w:rsidR="001903E3" w:rsidRPr="001903E3">
              <w:t>PowerControl</w:t>
            </w:r>
            <w:proofErr w:type="spellEnd"/>
            <w:r w:rsidR="001903E3" w:rsidRPr="001903E3">
              <w:t xml:space="preserve"> field descriptions</w:t>
            </w:r>
            <w:r w:rsidR="001903E3">
              <w:t xml:space="preserve"> for 2-step RACH</w:t>
            </w:r>
          </w:p>
        </w:tc>
      </w:tr>
      <w:tr w:rsidR="00750224" w14:paraId="7182ADAB" w14:textId="77777777" w:rsidTr="00355238">
        <w:tc>
          <w:tcPr>
            <w:tcW w:w="1843" w:type="dxa"/>
            <w:tcBorders>
              <w:left w:val="single" w:sz="4" w:space="0" w:color="auto"/>
            </w:tcBorders>
          </w:tcPr>
          <w:p w14:paraId="0197E53D"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355238">
            <w:pPr>
              <w:pStyle w:val="CRCoverPage"/>
              <w:spacing w:after="0"/>
              <w:rPr>
                <w:noProof/>
                <w:sz w:val="8"/>
                <w:szCs w:val="8"/>
              </w:rPr>
            </w:pPr>
          </w:p>
        </w:tc>
      </w:tr>
      <w:tr w:rsidR="00750224" w14:paraId="353326DF" w14:textId="77777777" w:rsidTr="00355238">
        <w:tc>
          <w:tcPr>
            <w:tcW w:w="1843" w:type="dxa"/>
            <w:tcBorders>
              <w:left w:val="single" w:sz="4" w:space="0" w:color="auto"/>
            </w:tcBorders>
          </w:tcPr>
          <w:p w14:paraId="3D4D6000" w14:textId="77777777" w:rsidR="00750224" w:rsidRDefault="00750224" w:rsidP="003552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C1CF1C" w:rsidR="00750224" w:rsidRDefault="00E64C80" w:rsidP="00E64C80">
            <w:pPr>
              <w:pStyle w:val="CRCoverPage"/>
              <w:spacing w:after="0"/>
              <w:rPr>
                <w:noProof/>
              </w:rPr>
            </w:pPr>
            <w:r>
              <w:t xml:space="preserve"> </w:t>
            </w:r>
            <w:r w:rsidR="00AA3416" w:rsidRPr="00AA3416">
              <w:rPr>
                <w:rFonts w:eastAsia="新細明體" w:cs="Arial"/>
                <w:lang w:eastAsia="zh-TW"/>
              </w:rPr>
              <w:t>M</w:t>
            </w:r>
            <w:r w:rsidR="00AA3416" w:rsidRPr="00AA3416">
              <w:rPr>
                <w:rFonts w:eastAsia="微軟正黑體" w:cs="Arial"/>
                <w:lang w:eastAsia="zh-TW"/>
              </w:rPr>
              <w:t>ed</w:t>
            </w:r>
            <w:r w:rsidR="00AA3416">
              <w:rPr>
                <w:rFonts w:eastAsia="微軟正黑體" w:cs="Arial"/>
                <w:lang w:eastAsia="zh-TW"/>
              </w:rPr>
              <w:t>iaTek Inc.</w:t>
            </w:r>
          </w:p>
        </w:tc>
      </w:tr>
      <w:tr w:rsidR="00750224" w14:paraId="7C34BBD5" w14:textId="77777777" w:rsidTr="00355238">
        <w:tc>
          <w:tcPr>
            <w:tcW w:w="1843" w:type="dxa"/>
            <w:tcBorders>
              <w:left w:val="single" w:sz="4" w:space="0" w:color="auto"/>
            </w:tcBorders>
          </w:tcPr>
          <w:p w14:paraId="0666F795" w14:textId="77777777" w:rsidR="00750224" w:rsidRDefault="00750224" w:rsidP="003552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355238">
            <w:pPr>
              <w:pStyle w:val="CRCoverPage"/>
              <w:spacing w:after="0"/>
              <w:ind w:left="100"/>
              <w:rPr>
                <w:noProof/>
              </w:rPr>
            </w:pPr>
            <w:r w:rsidRPr="00F65DD7">
              <w:t>R2</w:t>
            </w:r>
          </w:p>
        </w:tc>
      </w:tr>
      <w:tr w:rsidR="00750224" w14:paraId="35655EE2" w14:textId="77777777" w:rsidTr="00355238">
        <w:tc>
          <w:tcPr>
            <w:tcW w:w="1843" w:type="dxa"/>
            <w:tcBorders>
              <w:left w:val="single" w:sz="4" w:space="0" w:color="auto"/>
            </w:tcBorders>
          </w:tcPr>
          <w:p w14:paraId="0E16E00E"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355238">
            <w:pPr>
              <w:pStyle w:val="CRCoverPage"/>
              <w:spacing w:after="0"/>
              <w:rPr>
                <w:noProof/>
                <w:sz w:val="8"/>
                <w:szCs w:val="8"/>
              </w:rPr>
            </w:pPr>
          </w:p>
        </w:tc>
      </w:tr>
      <w:tr w:rsidR="00750224" w14:paraId="0E227B61" w14:textId="77777777" w:rsidTr="00355238">
        <w:tc>
          <w:tcPr>
            <w:tcW w:w="1843" w:type="dxa"/>
            <w:tcBorders>
              <w:left w:val="single" w:sz="4" w:space="0" w:color="auto"/>
            </w:tcBorders>
          </w:tcPr>
          <w:p w14:paraId="0CF5C751" w14:textId="77777777" w:rsidR="00750224" w:rsidRDefault="00750224" w:rsidP="00355238">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607AC204" w:rsidR="00750224" w:rsidRPr="004F27FC" w:rsidRDefault="00B346A9" w:rsidP="00355238">
            <w:pPr>
              <w:pStyle w:val="CRCoverPage"/>
              <w:spacing w:after="0"/>
              <w:ind w:left="100"/>
              <w:rPr>
                <w:rFonts w:eastAsia="DengXian"/>
                <w:noProof/>
                <w:lang w:eastAsia="zh-CN"/>
              </w:rPr>
            </w:pPr>
            <w:r w:rsidRPr="00B346A9">
              <w:t>NR_2step_RACH-Core</w:t>
            </w:r>
          </w:p>
        </w:tc>
        <w:tc>
          <w:tcPr>
            <w:tcW w:w="567" w:type="dxa"/>
            <w:tcBorders>
              <w:left w:val="nil"/>
            </w:tcBorders>
          </w:tcPr>
          <w:p w14:paraId="3C78D11E" w14:textId="77777777" w:rsidR="00750224" w:rsidRDefault="00750224" w:rsidP="00355238">
            <w:pPr>
              <w:pStyle w:val="CRCoverPage"/>
              <w:spacing w:after="0"/>
              <w:ind w:right="100"/>
              <w:rPr>
                <w:noProof/>
              </w:rPr>
            </w:pPr>
          </w:p>
        </w:tc>
        <w:tc>
          <w:tcPr>
            <w:tcW w:w="1417" w:type="dxa"/>
            <w:gridSpan w:val="3"/>
            <w:tcBorders>
              <w:left w:val="nil"/>
            </w:tcBorders>
          </w:tcPr>
          <w:p w14:paraId="01FB3C13" w14:textId="77777777" w:rsidR="00750224" w:rsidRDefault="00750224" w:rsidP="003552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1A799982" w:rsidR="00750224" w:rsidRDefault="0052488D" w:rsidP="005F1178">
            <w:pPr>
              <w:pStyle w:val="CRCoverPage"/>
              <w:spacing w:after="0"/>
              <w:ind w:left="100"/>
              <w:rPr>
                <w:noProof/>
              </w:rPr>
            </w:pPr>
            <w:r>
              <w:t>202</w:t>
            </w:r>
            <w:r w:rsidR="0017696A">
              <w:t>2</w:t>
            </w:r>
            <w:r w:rsidR="004776EC">
              <w:t>-</w:t>
            </w:r>
            <w:r w:rsidR="0017696A">
              <w:t>0</w:t>
            </w:r>
            <w:r w:rsidR="001903E3">
              <w:t>8</w:t>
            </w:r>
            <w:r w:rsidR="00CB08FA">
              <w:t>-</w:t>
            </w:r>
            <w:r w:rsidR="005F1178">
              <w:t>25</w:t>
            </w:r>
          </w:p>
        </w:tc>
      </w:tr>
      <w:tr w:rsidR="00750224" w14:paraId="5D7088A5" w14:textId="77777777" w:rsidTr="00355238">
        <w:tc>
          <w:tcPr>
            <w:tcW w:w="1843" w:type="dxa"/>
            <w:tcBorders>
              <w:left w:val="single" w:sz="4" w:space="0" w:color="auto"/>
            </w:tcBorders>
          </w:tcPr>
          <w:p w14:paraId="5BE3ED23" w14:textId="77777777" w:rsidR="00750224" w:rsidRDefault="00750224" w:rsidP="00355238">
            <w:pPr>
              <w:pStyle w:val="CRCoverPage"/>
              <w:spacing w:after="0"/>
              <w:rPr>
                <w:b/>
                <w:i/>
                <w:noProof/>
                <w:sz w:val="8"/>
                <w:szCs w:val="8"/>
              </w:rPr>
            </w:pPr>
          </w:p>
        </w:tc>
        <w:tc>
          <w:tcPr>
            <w:tcW w:w="1986" w:type="dxa"/>
            <w:gridSpan w:val="4"/>
          </w:tcPr>
          <w:p w14:paraId="520D3AB2" w14:textId="77777777" w:rsidR="00750224" w:rsidRDefault="00750224" w:rsidP="00355238">
            <w:pPr>
              <w:pStyle w:val="CRCoverPage"/>
              <w:spacing w:after="0"/>
              <w:rPr>
                <w:noProof/>
                <w:sz w:val="8"/>
                <w:szCs w:val="8"/>
              </w:rPr>
            </w:pPr>
          </w:p>
        </w:tc>
        <w:tc>
          <w:tcPr>
            <w:tcW w:w="2267" w:type="dxa"/>
            <w:gridSpan w:val="2"/>
          </w:tcPr>
          <w:p w14:paraId="6091967A" w14:textId="77777777" w:rsidR="00750224" w:rsidRDefault="00750224" w:rsidP="00355238">
            <w:pPr>
              <w:pStyle w:val="CRCoverPage"/>
              <w:spacing w:after="0"/>
              <w:rPr>
                <w:noProof/>
                <w:sz w:val="8"/>
                <w:szCs w:val="8"/>
              </w:rPr>
            </w:pPr>
          </w:p>
        </w:tc>
        <w:tc>
          <w:tcPr>
            <w:tcW w:w="1417" w:type="dxa"/>
            <w:gridSpan w:val="3"/>
          </w:tcPr>
          <w:p w14:paraId="4C46C207" w14:textId="77777777" w:rsidR="00750224" w:rsidRDefault="00750224" w:rsidP="00355238">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355238">
            <w:pPr>
              <w:pStyle w:val="CRCoverPage"/>
              <w:spacing w:after="0"/>
              <w:rPr>
                <w:noProof/>
                <w:sz w:val="8"/>
                <w:szCs w:val="8"/>
              </w:rPr>
            </w:pPr>
          </w:p>
        </w:tc>
      </w:tr>
      <w:tr w:rsidR="00750224" w14:paraId="036E867C" w14:textId="77777777" w:rsidTr="00355238">
        <w:trPr>
          <w:cantSplit/>
        </w:trPr>
        <w:tc>
          <w:tcPr>
            <w:tcW w:w="1843" w:type="dxa"/>
            <w:tcBorders>
              <w:left w:val="single" w:sz="4" w:space="0" w:color="auto"/>
            </w:tcBorders>
          </w:tcPr>
          <w:p w14:paraId="4137000D" w14:textId="77777777" w:rsidR="00750224" w:rsidRDefault="00750224" w:rsidP="00355238">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355238">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355238">
            <w:pPr>
              <w:pStyle w:val="CRCoverPage"/>
              <w:spacing w:after="0"/>
              <w:rPr>
                <w:noProof/>
              </w:rPr>
            </w:pPr>
          </w:p>
        </w:tc>
        <w:tc>
          <w:tcPr>
            <w:tcW w:w="1417" w:type="dxa"/>
            <w:gridSpan w:val="3"/>
            <w:tcBorders>
              <w:left w:val="nil"/>
            </w:tcBorders>
          </w:tcPr>
          <w:p w14:paraId="32CA4237" w14:textId="77777777" w:rsidR="00750224" w:rsidRDefault="00750224" w:rsidP="003552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2E685E5D" w:rsidR="00750224" w:rsidRDefault="00750224" w:rsidP="00355238">
            <w:pPr>
              <w:pStyle w:val="CRCoverPage"/>
              <w:spacing w:after="0"/>
              <w:ind w:left="100"/>
              <w:rPr>
                <w:noProof/>
              </w:rPr>
            </w:pPr>
            <w:r w:rsidRPr="00F65DD7">
              <w:t>Rel-1</w:t>
            </w:r>
            <w:r w:rsidR="00F37CF6">
              <w:t>6</w:t>
            </w:r>
          </w:p>
        </w:tc>
      </w:tr>
      <w:tr w:rsidR="00750224" w14:paraId="0F925339" w14:textId="77777777" w:rsidTr="00355238">
        <w:tc>
          <w:tcPr>
            <w:tcW w:w="1843" w:type="dxa"/>
            <w:tcBorders>
              <w:left w:val="single" w:sz="4" w:space="0" w:color="auto"/>
              <w:bottom w:val="single" w:sz="4" w:space="0" w:color="auto"/>
            </w:tcBorders>
          </w:tcPr>
          <w:p w14:paraId="4229F1E1" w14:textId="77777777" w:rsidR="00750224" w:rsidRDefault="00750224" w:rsidP="00355238">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3552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355238">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06E0A0EA" w:rsidR="00750224" w:rsidRPr="007C2097" w:rsidRDefault="00750224" w:rsidP="003552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338D1">
              <w:rPr>
                <w:i/>
                <w:noProof/>
                <w:sz w:val="18"/>
              </w:rPr>
              <w:t>Rel-8</w:t>
            </w:r>
            <w:r w:rsidR="00C338D1">
              <w:rPr>
                <w:i/>
                <w:noProof/>
                <w:sz w:val="18"/>
              </w:rPr>
              <w:tab/>
              <w:t>(Release 8)</w:t>
            </w:r>
            <w:r w:rsidR="00C338D1">
              <w:rPr>
                <w:i/>
                <w:noProof/>
                <w:sz w:val="18"/>
              </w:rPr>
              <w:br/>
              <w:t>Rel-9</w:t>
            </w:r>
            <w:r w:rsidR="00C338D1">
              <w:rPr>
                <w:i/>
                <w:noProof/>
                <w:sz w:val="18"/>
              </w:rPr>
              <w:tab/>
              <w:t>(Release 9)</w:t>
            </w:r>
            <w:r w:rsidR="00C338D1">
              <w:rPr>
                <w:i/>
                <w:noProof/>
                <w:sz w:val="18"/>
              </w:rPr>
              <w:br/>
              <w:t>Rel-10</w:t>
            </w:r>
            <w:r w:rsidR="00C338D1">
              <w:rPr>
                <w:i/>
                <w:noProof/>
                <w:sz w:val="18"/>
              </w:rPr>
              <w:tab/>
              <w:t>(Release 10)</w:t>
            </w:r>
            <w:r w:rsidR="00C338D1">
              <w:rPr>
                <w:i/>
                <w:noProof/>
                <w:sz w:val="18"/>
              </w:rPr>
              <w:br/>
              <w:t>Rel-11</w:t>
            </w:r>
            <w:r w:rsidR="00C338D1">
              <w:rPr>
                <w:i/>
                <w:noProof/>
                <w:sz w:val="18"/>
              </w:rPr>
              <w:tab/>
              <w:t>(Release 11)</w:t>
            </w:r>
            <w:r w:rsidR="00C338D1">
              <w:rPr>
                <w:i/>
                <w:noProof/>
                <w:sz w:val="18"/>
              </w:rPr>
              <w:br/>
              <w:t>…</w:t>
            </w:r>
            <w:r w:rsidR="00C338D1">
              <w:rPr>
                <w:i/>
                <w:noProof/>
                <w:sz w:val="18"/>
              </w:rPr>
              <w:br/>
              <w:t>Rel-16</w:t>
            </w:r>
            <w:r w:rsidR="00C338D1">
              <w:rPr>
                <w:i/>
                <w:noProof/>
                <w:sz w:val="18"/>
              </w:rPr>
              <w:tab/>
              <w:t>(Release 16)</w:t>
            </w:r>
            <w:r w:rsidR="00C338D1">
              <w:rPr>
                <w:i/>
                <w:noProof/>
                <w:sz w:val="18"/>
              </w:rPr>
              <w:br/>
              <w:t>Rel-17</w:t>
            </w:r>
            <w:r w:rsidR="00C338D1">
              <w:rPr>
                <w:i/>
                <w:noProof/>
                <w:sz w:val="18"/>
              </w:rPr>
              <w:tab/>
              <w:t>(Release 17)</w:t>
            </w:r>
            <w:r w:rsidR="00C338D1">
              <w:rPr>
                <w:i/>
                <w:noProof/>
                <w:sz w:val="18"/>
              </w:rPr>
              <w:br/>
              <w:t>Rel-18</w:t>
            </w:r>
            <w:r w:rsidR="00C338D1">
              <w:rPr>
                <w:i/>
                <w:noProof/>
                <w:sz w:val="18"/>
              </w:rPr>
              <w:tab/>
              <w:t>(Release 18)</w:t>
            </w:r>
            <w:r w:rsidR="00C338D1">
              <w:rPr>
                <w:i/>
                <w:noProof/>
                <w:sz w:val="18"/>
              </w:rPr>
              <w:br/>
              <w:t>Rel-19</w:t>
            </w:r>
            <w:r w:rsidR="00C338D1">
              <w:rPr>
                <w:i/>
                <w:noProof/>
                <w:sz w:val="18"/>
              </w:rPr>
              <w:tab/>
              <w:t>(Release 19)</w:t>
            </w:r>
          </w:p>
        </w:tc>
      </w:tr>
      <w:tr w:rsidR="00750224" w14:paraId="45A8DF3E" w14:textId="77777777" w:rsidTr="00355238">
        <w:tc>
          <w:tcPr>
            <w:tcW w:w="1843" w:type="dxa"/>
          </w:tcPr>
          <w:p w14:paraId="7B8F62DB" w14:textId="77777777" w:rsidR="00750224" w:rsidRDefault="00750224" w:rsidP="00355238">
            <w:pPr>
              <w:pStyle w:val="CRCoverPage"/>
              <w:spacing w:after="0"/>
              <w:rPr>
                <w:b/>
                <w:i/>
                <w:noProof/>
                <w:sz w:val="8"/>
                <w:szCs w:val="8"/>
              </w:rPr>
            </w:pPr>
          </w:p>
        </w:tc>
        <w:tc>
          <w:tcPr>
            <w:tcW w:w="7797" w:type="dxa"/>
            <w:gridSpan w:val="10"/>
          </w:tcPr>
          <w:p w14:paraId="46D071C1" w14:textId="77777777" w:rsidR="00750224" w:rsidRDefault="00750224" w:rsidP="00355238">
            <w:pPr>
              <w:pStyle w:val="CRCoverPage"/>
              <w:spacing w:after="0"/>
              <w:rPr>
                <w:noProof/>
                <w:sz w:val="8"/>
                <w:szCs w:val="8"/>
              </w:rPr>
            </w:pPr>
          </w:p>
        </w:tc>
      </w:tr>
      <w:tr w:rsidR="00750224" w:rsidRPr="00B346A9" w14:paraId="63958C5C" w14:textId="77777777" w:rsidTr="00355238">
        <w:tc>
          <w:tcPr>
            <w:tcW w:w="2694" w:type="dxa"/>
            <w:gridSpan w:val="2"/>
            <w:tcBorders>
              <w:top w:val="single" w:sz="4" w:space="0" w:color="auto"/>
              <w:left w:val="single" w:sz="4" w:space="0" w:color="auto"/>
            </w:tcBorders>
          </w:tcPr>
          <w:p w14:paraId="7A89171A" w14:textId="77777777" w:rsidR="00750224" w:rsidRDefault="00750224" w:rsidP="00355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565242E3" w:rsidR="00D35433" w:rsidRPr="00073312" w:rsidRDefault="0055305E" w:rsidP="005F1178">
            <w:pPr>
              <w:pStyle w:val="CRCoverPage"/>
              <w:spacing w:afterLines="50"/>
              <w:ind w:left="102"/>
              <w:rPr>
                <w:rFonts w:eastAsia="DengXian"/>
                <w:noProof/>
                <w:lang w:eastAsia="zh-CN"/>
              </w:rPr>
            </w:pPr>
            <w:r>
              <w:rPr>
                <w:rFonts w:eastAsia="DengXian"/>
                <w:noProof/>
                <w:lang w:eastAsia="zh-CN"/>
              </w:rPr>
              <w:t>C</w:t>
            </w:r>
            <w:r w:rsidR="009006C9">
              <w:rPr>
                <w:rFonts w:eastAsia="DengXian"/>
                <w:noProof/>
                <w:lang w:eastAsia="zh-CN"/>
              </w:rPr>
              <w:t>urrent</w:t>
            </w:r>
            <w:r w:rsidR="00B346A9">
              <w:rPr>
                <w:rFonts w:eastAsia="DengXian"/>
                <w:noProof/>
                <w:lang w:eastAsia="zh-CN"/>
              </w:rPr>
              <w:t xml:space="preserve"> field</w:t>
            </w:r>
            <w:r w:rsidR="009006C9">
              <w:rPr>
                <w:rFonts w:eastAsia="DengXian"/>
                <w:noProof/>
                <w:lang w:eastAsia="zh-CN"/>
              </w:rPr>
              <w:t xml:space="preserve"> descripton for </w:t>
            </w:r>
            <w:r w:rsidR="00B346A9" w:rsidRPr="00B346A9">
              <w:rPr>
                <w:rFonts w:eastAsia="DengXian"/>
                <w:noProof/>
                <w:lang w:eastAsia="zh-CN"/>
              </w:rPr>
              <w:t>p0-AlphaSets</w:t>
            </w:r>
            <w:r w:rsidR="00B346A9">
              <w:rPr>
                <w:rFonts w:eastAsia="DengXian"/>
                <w:noProof/>
                <w:lang w:eastAsia="zh-CN"/>
              </w:rPr>
              <w:t xml:space="preserve"> only specify</w:t>
            </w:r>
            <w:r w:rsidR="005F1178">
              <w:rPr>
                <w:rFonts w:eastAsia="DengXian"/>
                <w:noProof/>
                <w:lang w:eastAsia="zh-CN"/>
              </w:rPr>
              <w:t xml:space="preserve"> how to obtain the UL power control related parameter </w:t>
            </w:r>
            <w:r w:rsidR="00CD3E4A">
              <w:rPr>
                <w:rFonts w:eastAsia="DengXian"/>
                <w:noProof/>
                <w:lang w:eastAsia="zh-CN"/>
              </w:rPr>
              <w:t xml:space="preserve">for PUSCH </w:t>
            </w:r>
            <w:r w:rsidR="005F1178">
              <w:rPr>
                <w:rFonts w:eastAsia="DengXian"/>
                <w:noProof/>
                <w:lang w:eastAsia="zh-CN"/>
              </w:rPr>
              <w:t xml:space="preserve">in the case of the </w:t>
            </w:r>
            <w:r w:rsidR="005F1178">
              <w:rPr>
                <w:rFonts w:eastAsia="DengXian"/>
                <w:i/>
                <w:noProof/>
                <w:lang w:eastAsia="zh-CN"/>
              </w:rPr>
              <w:t xml:space="preserve">p0-AlphaSets </w:t>
            </w:r>
            <w:r w:rsidR="005F1178">
              <w:rPr>
                <w:rFonts w:eastAsia="DengXian"/>
                <w:noProof/>
                <w:lang w:eastAsia="zh-CN"/>
              </w:rPr>
              <w:t>is absent and UE start</w:t>
            </w:r>
            <w:r w:rsidR="00F65D66">
              <w:rPr>
                <w:rFonts w:eastAsia="DengXian"/>
                <w:noProof/>
                <w:lang w:eastAsia="zh-CN"/>
              </w:rPr>
              <w:t>s</w:t>
            </w:r>
            <w:r w:rsidR="005F1178">
              <w:rPr>
                <w:rFonts w:eastAsia="DengXian"/>
                <w:noProof/>
                <w:lang w:eastAsia="zh-CN"/>
              </w:rPr>
              <w:t xml:space="preserve"> connection</w:t>
            </w:r>
            <w:r w:rsidR="00BF345B">
              <w:rPr>
                <w:rFonts w:eastAsia="DengXian"/>
                <w:noProof/>
                <w:lang w:eastAsia="zh-CN"/>
              </w:rPr>
              <w:t xml:space="preserve"> to NW</w:t>
            </w:r>
            <w:r w:rsidR="005F1178">
              <w:rPr>
                <w:rFonts w:eastAsia="DengXian"/>
                <w:noProof/>
                <w:lang w:eastAsia="zh-CN"/>
              </w:rPr>
              <w:t xml:space="preserve"> with </w:t>
            </w:r>
            <w:r w:rsidR="00B346A9">
              <w:rPr>
                <w:rFonts w:eastAsia="DengXian"/>
                <w:noProof/>
                <w:lang w:eastAsia="zh-CN"/>
              </w:rPr>
              <w:t>4-step RACH</w:t>
            </w:r>
            <w:r w:rsidR="005F1178">
              <w:rPr>
                <w:rFonts w:eastAsia="DengXian"/>
                <w:noProof/>
                <w:lang w:eastAsia="zh-CN"/>
              </w:rPr>
              <w:t>.However, it is missing how to obtain the UL power control related parameter</w:t>
            </w:r>
            <w:r w:rsidR="00CD3E4A">
              <w:rPr>
                <w:rFonts w:eastAsia="DengXian"/>
                <w:noProof/>
                <w:lang w:eastAsia="zh-CN"/>
              </w:rPr>
              <w:t xml:space="preserve"> for PUSCH</w:t>
            </w:r>
            <w:r w:rsidR="005F1178">
              <w:rPr>
                <w:rFonts w:eastAsia="DengXian"/>
                <w:noProof/>
                <w:lang w:eastAsia="zh-CN"/>
              </w:rPr>
              <w:t xml:space="preserve"> in the case of the </w:t>
            </w:r>
            <w:r w:rsidR="005F1178">
              <w:rPr>
                <w:rFonts w:eastAsia="DengXian"/>
                <w:i/>
                <w:noProof/>
                <w:lang w:eastAsia="zh-CN"/>
              </w:rPr>
              <w:t xml:space="preserve">p0-AlphaSets </w:t>
            </w:r>
            <w:r w:rsidR="005F1178">
              <w:rPr>
                <w:rFonts w:eastAsia="DengXian"/>
                <w:noProof/>
                <w:lang w:eastAsia="zh-CN"/>
              </w:rPr>
              <w:t>is absent and UE start</w:t>
            </w:r>
            <w:r w:rsidR="00F65D66">
              <w:rPr>
                <w:rFonts w:eastAsia="DengXian"/>
                <w:noProof/>
                <w:lang w:eastAsia="zh-CN"/>
              </w:rPr>
              <w:t>s</w:t>
            </w:r>
            <w:r w:rsidR="005F1178">
              <w:rPr>
                <w:rFonts w:eastAsia="DengXian"/>
                <w:noProof/>
                <w:lang w:eastAsia="zh-CN"/>
              </w:rPr>
              <w:t xml:space="preserve"> connection to NW with </w:t>
            </w:r>
            <w:r w:rsidR="00B346A9" w:rsidRPr="00393DEB">
              <w:rPr>
                <w:rFonts w:eastAsia="DengXian"/>
                <w:b/>
                <w:noProof/>
                <w:highlight w:val="yellow"/>
                <w:u w:val="single"/>
                <w:lang w:eastAsia="zh-CN"/>
              </w:rPr>
              <w:t>2-step RACH</w:t>
            </w:r>
            <w:r w:rsidR="005F1178">
              <w:rPr>
                <w:rFonts w:eastAsia="DengXian"/>
                <w:noProof/>
                <w:lang w:eastAsia="zh-CN"/>
              </w:rPr>
              <w:t>.</w:t>
            </w:r>
          </w:p>
        </w:tc>
      </w:tr>
      <w:tr w:rsidR="00750224" w14:paraId="5B4D2ED4" w14:textId="77777777" w:rsidTr="00355238">
        <w:tc>
          <w:tcPr>
            <w:tcW w:w="2694" w:type="dxa"/>
            <w:gridSpan w:val="2"/>
            <w:tcBorders>
              <w:left w:val="single" w:sz="4" w:space="0" w:color="auto"/>
            </w:tcBorders>
          </w:tcPr>
          <w:p w14:paraId="7B369750"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355238">
            <w:pPr>
              <w:pStyle w:val="CRCoverPage"/>
              <w:spacing w:after="0"/>
              <w:rPr>
                <w:noProof/>
                <w:sz w:val="8"/>
                <w:szCs w:val="8"/>
              </w:rPr>
            </w:pPr>
          </w:p>
        </w:tc>
      </w:tr>
      <w:tr w:rsidR="00750224" w14:paraId="6849150E" w14:textId="77777777" w:rsidTr="00355238">
        <w:tc>
          <w:tcPr>
            <w:tcW w:w="2694" w:type="dxa"/>
            <w:gridSpan w:val="2"/>
            <w:tcBorders>
              <w:left w:val="single" w:sz="4" w:space="0" w:color="auto"/>
            </w:tcBorders>
          </w:tcPr>
          <w:p w14:paraId="3B0A5D3F" w14:textId="77777777" w:rsidR="00750224" w:rsidRPr="009006C9" w:rsidRDefault="00750224" w:rsidP="009006C9">
            <w:pPr>
              <w:pStyle w:val="CRCoverPage"/>
              <w:spacing w:after="0"/>
              <w:ind w:left="100"/>
              <w:rPr>
                <w:noProof/>
              </w:rPr>
            </w:pPr>
            <w:r w:rsidRPr="009006C9">
              <w:rPr>
                <w:noProof/>
              </w:rPr>
              <w:t>Summary of change:</w:t>
            </w:r>
          </w:p>
        </w:tc>
        <w:tc>
          <w:tcPr>
            <w:tcW w:w="6946" w:type="dxa"/>
            <w:gridSpan w:val="9"/>
            <w:tcBorders>
              <w:right w:val="single" w:sz="4" w:space="0" w:color="auto"/>
            </w:tcBorders>
            <w:shd w:val="pct30" w:color="FFFF00" w:fill="auto"/>
          </w:tcPr>
          <w:p w14:paraId="5B7D7D62" w14:textId="5CD962F5" w:rsidR="009006C9" w:rsidRPr="005C24A3" w:rsidRDefault="009006C9" w:rsidP="009006C9">
            <w:pPr>
              <w:pStyle w:val="CRCoverPage"/>
              <w:spacing w:after="0"/>
              <w:ind w:left="100"/>
              <w:rPr>
                <w:rFonts w:cs="Arial"/>
                <w:noProof/>
              </w:rPr>
            </w:pPr>
            <w:r>
              <w:rPr>
                <w:noProof/>
              </w:rPr>
              <w:t>Add</w:t>
            </w:r>
            <w:r w:rsidR="005C24A3">
              <w:rPr>
                <w:noProof/>
              </w:rPr>
              <w:t xml:space="preserve"> more field</w:t>
            </w:r>
            <w:r>
              <w:rPr>
                <w:noProof/>
              </w:rPr>
              <w:t xml:space="preserve"> description</w:t>
            </w:r>
            <w:r w:rsidR="005C24A3">
              <w:rPr>
                <w:noProof/>
              </w:rPr>
              <w:t xml:space="preserve"> for </w:t>
            </w:r>
            <w:r w:rsidR="005C24A3" w:rsidRPr="00B346A9">
              <w:rPr>
                <w:rFonts w:eastAsia="DengXian"/>
                <w:noProof/>
                <w:lang w:eastAsia="zh-CN"/>
              </w:rPr>
              <w:t>p0-AlphaS</w:t>
            </w:r>
            <w:r w:rsidR="005C24A3" w:rsidRPr="005C24A3">
              <w:rPr>
                <w:rFonts w:eastAsia="DengXian" w:cs="Arial"/>
                <w:noProof/>
                <w:lang w:eastAsia="zh-CN"/>
              </w:rPr>
              <w:t xml:space="preserve">ets when no </w:t>
            </w:r>
            <w:r w:rsidR="005F1178" w:rsidRPr="00B346A9">
              <w:rPr>
                <w:rFonts w:eastAsia="DengXian"/>
                <w:noProof/>
                <w:lang w:eastAsia="zh-CN"/>
              </w:rPr>
              <w:t>p0-AlphaSets</w:t>
            </w:r>
            <w:r w:rsidR="005C24A3" w:rsidRPr="005C24A3">
              <w:rPr>
                <w:rFonts w:eastAsia="DengXian" w:cs="Arial"/>
                <w:noProof/>
                <w:lang w:eastAsia="zh-CN"/>
              </w:rPr>
              <w:t xml:space="preserve"> is configured</w:t>
            </w:r>
            <w:r w:rsidRPr="005C24A3">
              <w:rPr>
                <w:rFonts w:cs="Arial"/>
                <w:noProof/>
              </w:rPr>
              <w:t xml:space="preserve"> </w:t>
            </w:r>
            <w:r w:rsidR="005F1178">
              <w:rPr>
                <w:rFonts w:cs="Arial"/>
                <w:noProof/>
              </w:rPr>
              <w:t>and UE start</w:t>
            </w:r>
            <w:r w:rsidR="00F65D66">
              <w:rPr>
                <w:rFonts w:cs="Arial"/>
                <w:noProof/>
              </w:rPr>
              <w:t>s</w:t>
            </w:r>
            <w:r w:rsidR="005F1178">
              <w:rPr>
                <w:rFonts w:cs="Arial"/>
                <w:noProof/>
              </w:rPr>
              <w:t xml:space="preserve"> connection to NW with 2-step RACH.</w:t>
            </w:r>
          </w:p>
          <w:p w14:paraId="62E3E6C2" w14:textId="77777777" w:rsidR="009006C9" w:rsidRPr="00F65D66" w:rsidRDefault="009006C9" w:rsidP="009006C9">
            <w:pPr>
              <w:ind w:left="100"/>
              <w:rPr>
                <w:rFonts w:ascii="Arial" w:eastAsia="MS Mincho" w:hAnsi="Arial" w:cs="Arial"/>
                <w:noProof/>
                <w:lang w:eastAsia="de-DE"/>
              </w:rPr>
            </w:pPr>
          </w:p>
          <w:p w14:paraId="5C18791E" w14:textId="45D3B4D5" w:rsidR="00DF62F5" w:rsidRDefault="00DF62F5" w:rsidP="00DF62F5">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31B53D50" w14:textId="77777777" w:rsidR="00DF62F5" w:rsidRPr="003F2ADF" w:rsidRDefault="00DF62F5" w:rsidP="00DF62F5">
            <w:pPr>
              <w:pStyle w:val="CRCoverPage"/>
              <w:spacing w:after="0"/>
              <w:ind w:left="102"/>
              <w:rPr>
                <w:rFonts w:cs="Arial"/>
                <w:b/>
                <w:bCs/>
                <w:u w:val="single"/>
                <w:lang w:eastAsia="zh-TW"/>
              </w:rPr>
            </w:pPr>
            <w:r w:rsidRPr="00DF62F5">
              <w:rPr>
                <w:b/>
                <w:bCs/>
                <w:u w:val="single"/>
                <w:lang w:eastAsia="zh-TW"/>
              </w:rPr>
              <w:t>Impacted 5G architecture options</w:t>
            </w:r>
            <w:r w:rsidRPr="003F2ADF">
              <w:rPr>
                <w:rFonts w:cs="Arial"/>
                <w:b/>
                <w:bCs/>
                <w:u w:val="single"/>
                <w:lang w:eastAsia="zh-TW"/>
              </w:rPr>
              <w:t>:</w:t>
            </w:r>
          </w:p>
          <w:p w14:paraId="09761D82" w14:textId="5C5F5211" w:rsidR="00DF62F5" w:rsidRPr="00DF62F5" w:rsidRDefault="00DF62F5" w:rsidP="00DF62F5">
            <w:pPr>
              <w:pStyle w:val="CRCoverPage"/>
              <w:spacing w:after="0"/>
              <w:ind w:left="102"/>
              <w:rPr>
                <w:b/>
                <w:bCs/>
                <w:u w:val="single"/>
                <w:lang w:eastAsia="zh-TW"/>
              </w:rPr>
            </w:pPr>
            <w:r w:rsidRPr="003F2ADF">
              <w:rPr>
                <w:rFonts w:eastAsia="新細明體" w:cs="Arial"/>
                <w:b/>
                <w:bCs/>
                <w:u w:val="single"/>
                <w:lang w:eastAsia="zh-TW"/>
              </w:rPr>
              <w:t>S</w:t>
            </w:r>
            <w:r w:rsidR="005F1178">
              <w:rPr>
                <w:b/>
                <w:bCs/>
                <w:u w:val="single"/>
                <w:lang w:eastAsia="zh-TW"/>
              </w:rPr>
              <w:t>A, NR-DC, MR-DC</w:t>
            </w:r>
          </w:p>
          <w:p w14:paraId="65CD2DB6" w14:textId="0B5F9342" w:rsidR="00DF62F5" w:rsidRPr="00DF62F5" w:rsidRDefault="00DF62F5" w:rsidP="00DF62F5">
            <w:pPr>
              <w:spacing w:after="0"/>
              <w:ind w:left="100"/>
              <w:rPr>
                <w:rFonts w:ascii="Arial" w:eastAsia="DengXian" w:hAnsi="Arial"/>
                <w:b/>
                <w:noProof/>
                <w:lang w:eastAsia="zh-CN"/>
              </w:rPr>
            </w:pPr>
          </w:p>
          <w:p w14:paraId="6CA11348" w14:textId="77777777" w:rsidR="00DF62F5" w:rsidRPr="00DF62F5" w:rsidRDefault="00DF62F5" w:rsidP="00DF62F5">
            <w:pPr>
              <w:spacing w:after="0"/>
              <w:ind w:left="100"/>
              <w:rPr>
                <w:rFonts w:ascii="Arial" w:eastAsia="DengXian" w:hAnsi="Arial"/>
                <w:b/>
                <w:noProof/>
                <w:lang w:eastAsia="zh-CN"/>
              </w:rPr>
            </w:pPr>
          </w:p>
          <w:p w14:paraId="31EB492B" w14:textId="77777777" w:rsidR="00DF62F5" w:rsidRDefault="00DF62F5" w:rsidP="00DF62F5">
            <w:pPr>
              <w:pStyle w:val="CRCoverPage"/>
              <w:spacing w:before="20" w:after="80"/>
              <w:ind w:left="100"/>
              <w:rPr>
                <w:b/>
                <w:noProof/>
              </w:rPr>
            </w:pPr>
            <w:r>
              <w:rPr>
                <w:b/>
                <w:noProof/>
                <w:u w:val="single"/>
              </w:rPr>
              <w:t>Impacted functionality:</w:t>
            </w:r>
          </w:p>
          <w:p w14:paraId="2A62C539" w14:textId="2D1AD48E" w:rsidR="00DF62F5" w:rsidRDefault="00F65D66" w:rsidP="00DF62F5">
            <w:pPr>
              <w:pStyle w:val="CRCoverPage"/>
              <w:spacing w:before="20" w:after="80"/>
              <w:ind w:left="100"/>
              <w:rPr>
                <w:noProof/>
                <w:lang w:eastAsia="zh-CN"/>
              </w:rPr>
            </w:pPr>
            <w:r>
              <w:rPr>
                <w:noProof/>
                <w:lang w:eastAsia="zh-CN"/>
              </w:rPr>
              <w:t xml:space="preserve">UL </w:t>
            </w:r>
            <w:r w:rsidR="00DF62F5">
              <w:rPr>
                <w:noProof/>
                <w:lang w:eastAsia="zh-CN"/>
              </w:rPr>
              <w:t xml:space="preserve">Power control </w:t>
            </w:r>
          </w:p>
          <w:p w14:paraId="2A34E3F1" w14:textId="4674738D" w:rsidR="00DF62F5" w:rsidRDefault="00DF62F5" w:rsidP="00DF62F5">
            <w:pPr>
              <w:pStyle w:val="CRCoverPage"/>
              <w:spacing w:before="20" w:after="80"/>
              <w:ind w:left="100"/>
              <w:rPr>
                <w:b/>
                <w:noProof/>
                <w:u w:val="single"/>
              </w:rPr>
            </w:pPr>
            <w:r>
              <w:rPr>
                <w:b/>
                <w:noProof/>
                <w:u w:val="single"/>
              </w:rPr>
              <w:t>Inter-operability:</w:t>
            </w:r>
          </w:p>
          <w:p w14:paraId="2D690652" w14:textId="1EFDFFF0" w:rsidR="009D7894" w:rsidRPr="009D7894" w:rsidRDefault="009D7894" w:rsidP="009D7894">
            <w:pPr>
              <w:ind w:left="100"/>
              <w:rPr>
                <w:rFonts w:ascii="Arial" w:eastAsia="MS Mincho" w:hAnsi="Arial"/>
                <w:noProof/>
                <w:lang w:eastAsia="de-DE"/>
              </w:rPr>
            </w:pPr>
            <w:r w:rsidRPr="009D7894">
              <w:rPr>
                <w:rFonts w:ascii="Arial" w:eastAsia="MS Mincho" w:hAnsi="Arial"/>
                <w:noProof/>
                <w:lang w:eastAsia="de-DE"/>
              </w:rPr>
              <w:t>If the network is implemented according to this CR while the UE is not,</w:t>
            </w:r>
            <w:r>
              <w:rPr>
                <w:rFonts w:ascii="Arial" w:eastAsia="MS Mincho" w:hAnsi="Arial"/>
                <w:noProof/>
                <w:lang w:eastAsia="de-DE"/>
              </w:rPr>
              <w:t xml:space="preserve"> the power UE used for </w:t>
            </w:r>
            <w:r w:rsidR="00CD3E4A">
              <w:rPr>
                <w:rFonts w:ascii="Arial" w:eastAsia="MS Mincho" w:hAnsi="Arial"/>
                <w:noProof/>
                <w:lang w:eastAsia="de-DE"/>
              </w:rPr>
              <w:t>PUSCH transmission</w:t>
            </w:r>
            <w:r>
              <w:rPr>
                <w:rFonts w:ascii="Arial" w:eastAsia="MS Mincho" w:hAnsi="Arial"/>
                <w:noProof/>
                <w:lang w:eastAsia="de-DE"/>
              </w:rPr>
              <w:t xml:space="preserve"> might not be a </w:t>
            </w:r>
            <w:r w:rsidR="00CD3E4A">
              <w:rPr>
                <w:rFonts w:ascii="Arial" w:eastAsia="MS Mincho" w:hAnsi="Arial"/>
                <w:noProof/>
                <w:lang w:eastAsia="de-DE"/>
              </w:rPr>
              <w:t xml:space="preserve">correct </w:t>
            </w:r>
            <w:r>
              <w:rPr>
                <w:rFonts w:ascii="Arial" w:eastAsia="MS Mincho" w:hAnsi="Arial"/>
                <w:noProof/>
                <w:lang w:eastAsia="de-DE"/>
              </w:rPr>
              <w:t>value</w:t>
            </w:r>
            <w:r w:rsidR="00CD3E4A">
              <w:rPr>
                <w:rFonts w:ascii="Arial" w:eastAsia="MS Mincho" w:hAnsi="Arial"/>
                <w:noProof/>
                <w:lang w:eastAsia="de-DE"/>
              </w:rPr>
              <w:t xml:space="preserve"> if UE start</w:t>
            </w:r>
            <w:r w:rsidR="00F65D66">
              <w:rPr>
                <w:rFonts w:ascii="Arial" w:eastAsia="MS Mincho" w:hAnsi="Arial"/>
                <w:noProof/>
                <w:lang w:eastAsia="de-DE"/>
              </w:rPr>
              <w:t>s</w:t>
            </w:r>
            <w:r w:rsidR="00CD3E4A">
              <w:rPr>
                <w:rFonts w:ascii="Arial" w:eastAsia="MS Mincho" w:hAnsi="Arial"/>
                <w:noProof/>
                <w:lang w:eastAsia="de-DE"/>
              </w:rPr>
              <w:t xml:space="preserve"> connection to NW with 2-step RACH</w:t>
            </w:r>
            <w:r>
              <w:rPr>
                <w:rFonts w:ascii="Arial" w:eastAsia="MS Mincho" w:hAnsi="Arial"/>
                <w:noProof/>
                <w:lang w:eastAsia="de-DE"/>
              </w:rPr>
              <w:t>.</w:t>
            </w:r>
          </w:p>
          <w:p w14:paraId="1E2ABAB3" w14:textId="60E13169" w:rsidR="009D7894" w:rsidRPr="009006C9" w:rsidRDefault="009D7894" w:rsidP="00841750">
            <w:pPr>
              <w:ind w:left="100"/>
              <w:rPr>
                <w:rFonts w:ascii="Arial" w:eastAsia="MS Mincho" w:hAnsi="Arial"/>
                <w:noProof/>
                <w:lang w:eastAsia="de-DE"/>
              </w:rPr>
            </w:pPr>
            <w:r w:rsidRPr="009D7894">
              <w:rPr>
                <w:rFonts w:ascii="Arial" w:eastAsia="MS Mincho" w:hAnsi="Arial"/>
                <w:noProof/>
                <w:lang w:eastAsia="de-DE"/>
              </w:rPr>
              <w:t>If the UE is implemented according to this CR while the network is not, there is no inter-operability issue.</w:t>
            </w:r>
          </w:p>
        </w:tc>
      </w:tr>
      <w:tr w:rsidR="00750224" w14:paraId="215C14CB" w14:textId="77777777" w:rsidTr="00355238">
        <w:tc>
          <w:tcPr>
            <w:tcW w:w="2694" w:type="dxa"/>
            <w:gridSpan w:val="2"/>
            <w:tcBorders>
              <w:left w:val="single" w:sz="4" w:space="0" w:color="auto"/>
            </w:tcBorders>
          </w:tcPr>
          <w:p w14:paraId="56B9A47C"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Pr="009D7894" w:rsidRDefault="00750224" w:rsidP="00355238">
            <w:pPr>
              <w:pStyle w:val="CRCoverPage"/>
              <w:spacing w:after="0"/>
              <w:rPr>
                <w:noProof/>
                <w:sz w:val="8"/>
                <w:szCs w:val="8"/>
              </w:rPr>
            </w:pPr>
          </w:p>
        </w:tc>
      </w:tr>
      <w:tr w:rsidR="00750224" w14:paraId="2829B5BD" w14:textId="77777777" w:rsidTr="00355238">
        <w:tc>
          <w:tcPr>
            <w:tcW w:w="2694" w:type="dxa"/>
            <w:gridSpan w:val="2"/>
            <w:tcBorders>
              <w:left w:val="single" w:sz="4" w:space="0" w:color="auto"/>
              <w:bottom w:val="single" w:sz="4" w:space="0" w:color="auto"/>
            </w:tcBorders>
          </w:tcPr>
          <w:p w14:paraId="6496840A" w14:textId="77777777" w:rsidR="00750224" w:rsidRDefault="00750224" w:rsidP="00355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246CA" w14:textId="3606D393" w:rsidR="009006C9" w:rsidRDefault="00B346A9" w:rsidP="009006C9">
            <w:pPr>
              <w:pStyle w:val="CRCoverPage"/>
              <w:spacing w:after="0"/>
              <w:ind w:left="100"/>
              <w:rPr>
                <w:noProof/>
              </w:rPr>
            </w:pPr>
            <w:r>
              <w:rPr>
                <w:noProof/>
              </w:rPr>
              <w:t xml:space="preserve">It is ambiguous that </w:t>
            </w:r>
            <w:r w:rsidR="009006C9">
              <w:rPr>
                <w:noProof/>
              </w:rPr>
              <w:t xml:space="preserve">UE </w:t>
            </w:r>
            <w:r>
              <w:rPr>
                <w:noProof/>
              </w:rPr>
              <w:t>applies which value</w:t>
            </w:r>
            <w:r w:rsidR="00CD3E4A">
              <w:rPr>
                <w:noProof/>
              </w:rPr>
              <w:t xml:space="preserve"> of UL power control</w:t>
            </w:r>
            <w:r w:rsidR="00842DF2">
              <w:rPr>
                <w:noProof/>
              </w:rPr>
              <w:t xml:space="preserve"> for PUSCH</w:t>
            </w:r>
            <w:r>
              <w:rPr>
                <w:noProof/>
              </w:rPr>
              <w:t xml:space="preserve"> when </w:t>
            </w:r>
            <w:r w:rsidRPr="00B346A9">
              <w:rPr>
                <w:noProof/>
              </w:rPr>
              <w:t>p0-AlphaSets</w:t>
            </w:r>
            <w:r>
              <w:rPr>
                <w:noProof/>
              </w:rPr>
              <w:t xml:space="preserve"> is not configured</w:t>
            </w:r>
            <w:r w:rsidR="00842DF2">
              <w:rPr>
                <w:noProof/>
              </w:rPr>
              <w:t xml:space="preserve"> and 2-step RACH is used for connection</w:t>
            </w:r>
          </w:p>
          <w:p w14:paraId="7D545ABB" w14:textId="46FCC590" w:rsidR="00AE19CF" w:rsidRPr="00DF62F5" w:rsidRDefault="00AE19CF" w:rsidP="00D77C41">
            <w:pPr>
              <w:pStyle w:val="CRCoverPage"/>
              <w:spacing w:before="20" w:after="80"/>
              <w:ind w:left="100"/>
            </w:pPr>
          </w:p>
        </w:tc>
      </w:tr>
      <w:tr w:rsidR="00750224" w14:paraId="246E8FB0" w14:textId="77777777" w:rsidTr="00355238">
        <w:tc>
          <w:tcPr>
            <w:tcW w:w="2694" w:type="dxa"/>
            <w:gridSpan w:val="2"/>
          </w:tcPr>
          <w:p w14:paraId="632DEC99" w14:textId="717C1BC5" w:rsidR="00750224" w:rsidRDefault="00750224" w:rsidP="00355238">
            <w:pPr>
              <w:pStyle w:val="CRCoverPage"/>
              <w:spacing w:after="0"/>
              <w:rPr>
                <w:b/>
                <w:i/>
                <w:noProof/>
                <w:sz w:val="8"/>
                <w:szCs w:val="8"/>
              </w:rPr>
            </w:pPr>
          </w:p>
        </w:tc>
        <w:tc>
          <w:tcPr>
            <w:tcW w:w="6946" w:type="dxa"/>
            <w:gridSpan w:val="9"/>
          </w:tcPr>
          <w:p w14:paraId="73DA9AB9" w14:textId="77777777" w:rsidR="00750224" w:rsidRDefault="00750224" w:rsidP="00355238">
            <w:pPr>
              <w:pStyle w:val="CRCoverPage"/>
              <w:spacing w:after="0"/>
              <w:rPr>
                <w:noProof/>
                <w:sz w:val="8"/>
                <w:szCs w:val="8"/>
              </w:rPr>
            </w:pPr>
          </w:p>
        </w:tc>
      </w:tr>
      <w:tr w:rsidR="00750224" w14:paraId="5FC61B84" w14:textId="77777777" w:rsidTr="00355238">
        <w:tc>
          <w:tcPr>
            <w:tcW w:w="2694" w:type="dxa"/>
            <w:gridSpan w:val="2"/>
            <w:tcBorders>
              <w:top w:val="single" w:sz="4" w:space="0" w:color="auto"/>
              <w:left w:val="single" w:sz="4" w:space="0" w:color="auto"/>
            </w:tcBorders>
          </w:tcPr>
          <w:p w14:paraId="408B1CBE" w14:textId="77777777" w:rsidR="00750224" w:rsidRDefault="00750224" w:rsidP="0035523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3DA7BA4" w14:textId="17DA094B" w:rsidR="00750224" w:rsidRDefault="009006C9" w:rsidP="00355238">
            <w:pPr>
              <w:pStyle w:val="CRCoverPage"/>
              <w:spacing w:after="0"/>
              <w:ind w:left="100"/>
              <w:rPr>
                <w:noProof/>
              </w:rPr>
            </w:pPr>
            <w:r>
              <w:rPr>
                <w:noProof/>
              </w:rPr>
              <w:t>6.</w:t>
            </w:r>
            <w:r w:rsidR="00B346A9">
              <w:rPr>
                <w:noProof/>
              </w:rPr>
              <w:t>3</w:t>
            </w:r>
            <w:r>
              <w:rPr>
                <w:noProof/>
              </w:rPr>
              <w:t>.</w:t>
            </w:r>
            <w:r w:rsidR="005B1953">
              <w:rPr>
                <w:noProof/>
              </w:rPr>
              <w:t>2</w:t>
            </w:r>
          </w:p>
        </w:tc>
      </w:tr>
      <w:tr w:rsidR="00750224" w14:paraId="43DC9F42" w14:textId="77777777" w:rsidTr="00355238">
        <w:tc>
          <w:tcPr>
            <w:tcW w:w="2694" w:type="dxa"/>
            <w:gridSpan w:val="2"/>
            <w:tcBorders>
              <w:left w:val="single" w:sz="4" w:space="0" w:color="auto"/>
            </w:tcBorders>
          </w:tcPr>
          <w:p w14:paraId="4E1A8818"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355238">
            <w:pPr>
              <w:pStyle w:val="CRCoverPage"/>
              <w:spacing w:after="0"/>
              <w:rPr>
                <w:noProof/>
                <w:sz w:val="8"/>
                <w:szCs w:val="8"/>
              </w:rPr>
            </w:pPr>
          </w:p>
        </w:tc>
      </w:tr>
      <w:tr w:rsidR="00750224" w14:paraId="7EB623A6" w14:textId="77777777" w:rsidTr="00355238">
        <w:tc>
          <w:tcPr>
            <w:tcW w:w="2694" w:type="dxa"/>
            <w:gridSpan w:val="2"/>
            <w:tcBorders>
              <w:left w:val="single" w:sz="4" w:space="0" w:color="auto"/>
            </w:tcBorders>
          </w:tcPr>
          <w:p w14:paraId="01D676A1" w14:textId="77777777" w:rsidR="00750224" w:rsidRDefault="00750224" w:rsidP="00355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355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355238">
            <w:pPr>
              <w:pStyle w:val="CRCoverPage"/>
              <w:spacing w:after="0"/>
              <w:jc w:val="center"/>
              <w:rPr>
                <w:b/>
                <w:caps/>
                <w:noProof/>
              </w:rPr>
            </w:pPr>
            <w:r>
              <w:rPr>
                <w:b/>
                <w:caps/>
                <w:noProof/>
              </w:rPr>
              <w:t>N</w:t>
            </w:r>
          </w:p>
        </w:tc>
        <w:tc>
          <w:tcPr>
            <w:tcW w:w="2977" w:type="dxa"/>
            <w:gridSpan w:val="4"/>
          </w:tcPr>
          <w:p w14:paraId="2BB9831C" w14:textId="77777777" w:rsidR="00750224" w:rsidRDefault="00750224" w:rsidP="00355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355238">
            <w:pPr>
              <w:pStyle w:val="CRCoverPage"/>
              <w:spacing w:after="0"/>
              <w:ind w:left="99"/>
              <w:rPr>
                <w:noProof/>
              </w:rPr>
            </w:pPr>
          </w:p>
        </w:tc>
      </w:tr>
      <w:tr w:rsidR="00750224" w14:paraId="00024559" w14:textId="77777777" w:rsidTr="00355238">
        <w:tc>
          <w:tcPr>
            <w:tcW w:w="2694" w:type="dxa"/>
            <w:gridSpan w:val="2"/>
            <w:tcBorders>
              <w:left w:val="single" w:sz="4" w:space="0" w:color="auto"/>
            </w:tcBorders>
          </w:tcPr>
          <w:p w14:paraId="2C8285E6" w14:textId="77777777" w:rsidR="00750224" w:rsidRDefault="00750224" w:rsidP="00355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355238">
            <w:pPr>
              <w:pStyle w:val="CRCoverPage"/>
              <w:spacing w:after="0"/>
              <w:jc w:val="center"/>
              <w:rPr>
                <w:b/>
                <w:caps/>
                <w:noProof/>
              </w:rPr>
            </w:pPr>
            <w:r>
              <w:rPr>
                <w:b/>
                <w:caps/>
                <w:noProof/>
              </w:rPr>
              <w:t>x</w:t>
            </w:r>
          </w:p>
        </w:tc>
        <w:tc>
          <w:tcPr>
            <w:tcW w:w="2977" w:type="dxa"/>
            <w:gridSpan w:val="4"/>
          </w:tcPr>
          <w:p w14:paraId="2C30217E" w14:textId="77777777" w:rsidR="00750224" w:rsidRDefault="00750224" w:rsidP="00355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355238">
            <w:pPr>
              <w:pStyle w:val="CRCoverPage"/>
              <w:spacing w:after="0"/>
              <w:ind w:left="99"/>
              <w:rPr>
                <w:noProof/>
              </w:rPr>
            </w:pPr>
            <w:r>
              <w:rPr>
                <w:noProof/>
              </w:rPr>
              <w:t xml:space="preserve">TS/TR ... CR ... </w:t>
            </w:r>
          </w:p>
        </w:tc>
      </w:tr>
      <w:tr w:rsidR="00750224" w14:paraId="2B8D38FC" w14:textId="77777777" w:rsidTr="00355238">
        <w:tc>
          <w:tcPr>
            <w:tcW w:w="2694" w:type="dxa"/>
            <w:gridSpan w:val="2"/>
            <w:tcBorders>
              <w:left w:val="single" w:sz="4" w:space="0" w:color="auto"/>
            </w:tcBorders>
          </w:tcPr>
          <w:p w14:paraId="722B0FA4" w14:textId="77777777" w:rsidR="00750224" w:rsidRDefault="00750224" w:rsidP="00355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355238">
            <w:pPr>
              <w:pStyle w:val="CRCoverPage"/>
              <w:spacing w:after="0"/>
              <w:jc w:val="center"/>
              <w:rPr>
                <w:b/>
                <w:caps/>
                <w:noProof/>
              </w:rPr>
            </w:pPr>
            <w:r>
              <w:rPr>
                <w:b/>
                <w:caps/>
                <w:noProof/>
              </w:rPr>
              <w:t>x</w:t>
            </w:r>
          </w:p>
        </w:tc>
        <w:tc>
          <w:tcPr>
            <w:tcW w:w="2977" w:type="dxa"/>
            <w:gridSpan w:val="4"/>
          </w:tcPr>
          <w:p w14:paraId="213C9395" w14:textId="77777777" w:rsidR="00750224" w:rsidRDefault="00750224" w:rsidP="00355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355238">
            <w:pPr>
              <w:pStyle w:val="CRCoverPage"/>
              <w:spacing w:after="0"/>
              <w:ind w:left="99"/>
              <w:rPr>
                <w:noProof/>
              </w:rPr>
            </w:pPr>
            <w:r>
              <w:rPr>
                <w:noProof/>
              </w:rPr>
              <w:t xml:space="preserve">TS/TR ... CR ... </w:t>
            </w:r>
          </w:p>
        </w:tc>
      </w:tr>
      <w:tr w:rsidR="00750224" w14:paraId="143235BF" w14:textId="77777777" w:rsidTr="00355238">
        <w:tc>
          <w:tcPr>
            <w:tcW w:w="2694" w:type="dxa"/>
            <w:gridSpan w:val="2"/>
            <w:tcBorders>
              <w:left w:val="single" w:sz="4" w:space="0" w:color="auto"/>
            </w:tcBorders>
          </w:tcPr>
          <w:p w14:paraId="63CFF2E9" w14:textId="77777777" w:rsidR="00750224" w:rsidRDefault="00750224" w:rsidP="00355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355238">
            <w:pPr>
              <w:pStyle w:val="CRCoverPage"/>
              <w:spacing w:after="0"/>
              <w:jc w:val="center"/>
              <w:rPr>
                <w:b/>
                <w:caps/>
                <w:noProof/>
              </w:rPr>
            </w:pPr>
            <w:r>
              <w:rPr>
                <w:b/>
                <w:caps/>
                <w:noProof/>
              </w:rPr>
              <w:t>x</w:t>
            </w:r>
          </w:p>
        </w:tc>
        <w:tc>
          <w:tcPr>
            <w:tcW w:w="2977" w:type="dxa"/>
            <w:gridSpan w:val="4"/>
          </w:tcPr>
          <w:p w14:paraId="38B507D8" w14:textId="77777777" w:rsidR="00750224" w:rsidRDefault="00750224" w:rsidP="00355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355238">
            <w:pPr>
              <w:pStyle w:val="CRCoverPage"/>
              <w:spacing w:after="0"/>
              <w:ind w:left="99"/>
              <w:rPr>
                <w:noProof/>
              </w:rPr>
            </w:pPr>
            <w:r>
              <w:rPr>
                <w:noProof/>
              </w:rPr>
              <w:t xml:space="preserve">TS/TR ... CR ... </w:t>
            </w:r>
          </w:p>
        </w:tc>
      </w:tr>
      <w:tr w:rsidR="00750224" w14:paraId="5351005B" w14:textId="77777777" w:rsidTr="00355238">
        <w:tc>
          <w:tcPr>
            <w:tcW w:w="2694" w:type="dxa"/>
            <w:gridSpan w:val="2"/>
            <w:tcBorders>
              <w:left w:val="single" w:sz="4" w:space="0" w:color="auto"/>
            </w:tcBorders>
          </w:tcPr>
          <w:p w14:paraId="6544A9D1" w14:textId="77777777" w:rsidR="00750224" w:rsidRDefault="00750224" w:rsidP="00355238">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355238">
            <w:pPr>
              <w:pStyle w:val="CRCoverPage"/>
              <w:spacing w:after="0"/>
              <w:rPr>
                <w:noProof/>
              </w:rPr>
            </w:pPr>
          </w:p>
        </w:tc>
      </w:tr>
      <w:tr w:rsidR="00750224" w14:paraId="74AFB830" w14:textId="77777777" w:rsidTr="00355238">
        <w:tc>
          <w:tcPr>
            <w:tcW w:w="2694" w:type="dxa"/>
            <w:gridSpan w:val="2"/>
            <w:tcBorders>
              <w:left w:val="single" w:sz="4" w:space="0" w:color="auto"/>
              <w:bottom w:val="single" w:sz="4" w:space="0" w:color="auto"/>
            </w:tcBorders>
          </w:tcPr>
          <w:p w14:paraId="65879253" w14:textId="77777777" w:rsidR="00750224" w:rsidRDefault="00750224" w:rsidP="00355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15E6352" w:rsidR="00750224" w:rsidRDefault="00750224" w:rsidP="00A83A22">
            <w:pPr>
              <w:pStyle w:val="CRCoverPage"/>
              <w:spacing w:after="0"/>
              <w:rPr>
                <w:noProof/>
              </w:rPr>
            </w:pPr>
          </w:p>
        </w:tc>
      </w:tr>
      <w:tr w:rsidR="00750224" w:rsidRPr="008863B9" w14:paraId="081BFCEC" w14:textId="77777777" w:rsidTr="00355238">
        <w:tc>
          <w:tcPr>
            <w:tcW w:w="2694" w:type="dxa"/>
            <w:gridSpan w:val="2"/>
            <w:tcBorders>
              <w:top w:val="single" w:sz="4" w:space="0" w:color="auto"/>
              <w:bottom w:val="single" w:sz="4" w:space="0" w:color="auto"/>
            </w:tcBorders>
          </w:tcPr>
          <w:p w14:paraId="1439F616" w14:textId="77777777" w:rsidR="00750224" w:rsidRPr="008863B9" w:rsidRDefault="00750224" w:rsidP="00355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355238">
            <w:pPr>
              <w:pStyle w:val="CRCoverPage"/>
              <w:spacing w:after="0"/>
              <w:ind w:left="100"/>
              <w:rPr>
                <w:noProof/>
                <w:sz w:val="8"/>
                <w:szCs w:val="8"/>
              </w:rPr>
            </w:pPr>
          </w:p>
        </w:tc>
      </w:tr>
      <w:tr w:rsidR="00750224" w14:paraId="24A2C9FE" w14:textId="77777777" w:rsidTr="00355238">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355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6B93F027" w:rsidR="00750224" w:rsidRPr="002A2AF2" w:rsidRDefault="00750224" w:rsidP="00355238">
            <w:pPr>
              <w:pStyle w:val="CRCoverPage"/>
              <w:spacing w:after="0"/>
              <w:ind w:left="100"/>
              <w:rPr>
                <w:rFonts w:eastAsia="DengXian"/>
                <w:noProof/>
                <w:lang w:eastAsia="zh-CN"/>
              </w:rPr>
            </w:pPr>
          </w:p>
        </w:tc>
      </w:tr>
    </w:tbl>
    <w:p w14:paraId="70DAC73C" w14:textId="77777777" w:rsidR="00750224" w:rsidRPr="00266F34" w:rsidRDefault="00750224" w:rsidP="00750224">
      <w:pPr>
        <w:rPr>
          <w:rFonts w:eastAsiaTheme="minorEastAsia"/>
          <w:noProof/>
        </w:rPr>
        <w:sectPr w:rsidR="00750224" w:rsidRPr="00266F3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60CB4063" w14:textId="5D1D9CEE" w:rsidR="00981FA2" w:rsidRDefault="00266F34">
      <w:pPr>
        <w:overflowPunct/>
        <w:autoSpaceDE/>
        <w:autoSpaceDN/>
        <w:adjustRightInd/>
        <w:spacing w:after="0"/>
        <w:textAlignment w:val="auto"/>
        <w:rPr>
          <w:rFonts w:eastAsia="DengXian"/>
          <w:lang w:eastAsia="zh-CN"/>
        </w:rPr>
      </w:pPr>
      <w:r>
        <w:rPr>
          <w:rFonts w:eastAsia="DengXian" w:hint="eastAsia"/>
          <w:lang w:eastAsia="zh-CN"/>
        </w:rPr>
        <w:lastRenderedPageBreak/>
        <w:t>=</w:t>
      </w:r>
      <w:r>
        <w:rPr>
          <w:rFonts w:eastAsia="DengXian"/>
          <w:lang w:eastAsia="zh-CN"/>
        </w:rPr>
        <w:t>====================================================CHANGE BEGIN===========================================================</w:t>
      </w:r>
      <w:del w:id="10" w:author="ZTE-Fei Dong" w:date="2022-08-25T17:16:00Z">
        <w:r w:rsidDel="00BF345B">
          <w:rPr>
            <w:rFonts w:eastAsia="DengXian"/>
            <w:lang w:eastAsia="zh-CN"/>
          </w:rPr>
          <w:delText>=</w:delText>
        </w:r>
      </w:del>
    </w:p>
    <w:p w14:paraId="7AAD62C1" w14:textId="77777777" w:rsidR="00972236" w:rsidRPr="00D22B1C" w:rsidRDefault="00972236" w:rsidP="00972236">
      <w:pPr>
        <w:pStyle w:val="4"/>
      </w:pPr>
      <w:bookmarkStart w:id="11" w:name="_Toc60777324"/>
      <w:bookmarkStart w:id="12" w:name="_Toc100844360"/>
      <w:r w:rsidRPr="00D22B1C">
        <w:t>–</w:t>
      </w:r>
      <w:r w:rsidRPr="00D22B1C">
        <w:tab/>
      </w:r>
      <w:r w:rsidRPr="00D22B1C">
        <w:rPr>
          <w:i/>
        </w:rPr>
        <w:t>PUSCH-</w:t>
      </w:r>
      <w:proofErr w:type="spellStart"/>
      <w:r w:rsidRPr="00D22B1C">
        <w:rPr>
          <w:i/>
        </w:rPr>
        <w:t>PowerControl</w:t>
      </w:r>
      <w:bookmarkEnd w:id="11"/>
      <w:bookmarkEnd w:id="12"/>
      <w:proofErr w:type="spellEnd"/>
    </w:p>
    <w:p w14:paraId="68B26CC3" w14:textId="77777777" w:rsidR="00972236" w:rsidRPr="00D22B1C" w:rsidRDefault="00972236" w:rsidP="00972236">
      <w:r w:rsidRPr="00D22B1C">
        <w:t xml:space="preserve">The IE </w:t>
      </w:r>
      <w:r w:rsidRPr="00D22B1C">
        <w:rPr>
          <w:i/>
        </w:rPr>
        <w:t>PUSCH-</w:t>
      </w:r>
      <w:proofErr w:type="spellStart"/>
      <w:r w:rsidRPr="00D22B1C">
        <w:rPr>
          <w:i/>
        </w:rPr>
        <w:t>PowerControl</w:t>
      </w:r>
      <w:proofErr w:type="spellEnd"/>
      <w:r w:rsidRPr="00D22B1C">
        <w:t xml:space="preserve"> is used to configure UE specific power control parameter for PUSCH.</w:t>
      </w:r>
    </w:p>
    <w:p w14:paraId="20036F5A" w14:textId="77777777" w:rsidR="00972236" w:rsidRPr="00D22B1C" w:rsidRDefault="00972236" w:rsidP="00972236">
      <w:pPr>
        <w:pStyle w:val="TH"/>
      </w:pPr>
      <w:r w:rsidRPr="00D22B1C">
        <w:rPr>
          <w:i/>
        </w:rPr>
        <w:t>PUSCH-</w:t>
      </w:r>
      <w:proofErr w:type="spellStart"/>
      <w:r w:rsidRPr="00D22B1C">
        <w:rPr>
          <w:i/>
        </w:rPr>
        <w:t>PowerControl</w:t>
      </w:r>
      <w:proofErr w:type="spellEnd"/>
      <w:r w:rsidRPr="00D22B1C">
        <w:t xml:space="preserve"> information element</w:t>
      </w:r>
    </w:p>
    <w:p w14:paraId="3ED3827F" w14:textId="77777777" w:rsidR="00972236" w:rsidRPr="00D22B1C" w:rsidRDefault="00972236" w:rsidP="00972236">
      <w:pPr>
        <w:pStyle w:val="PL"/>
      </w:pPr>
      <w:r w:rsidRPr="00D22B1C">
        <w:t>-- ASN1START</w:t>
      </w:r>
    </w:p>
    <w:p w14:paraId="534221D2" w14:textId="77777777" w:rsidR="00972236" w:rsidRPr="00D22B1C" w:rsidRDefault="00972236" w:rsidP="00972236">
      <w:pPr>
        <w:pStyle w:val="PL"/>
      </w:pPr>
      <w:r w:rsidRPr="00D22B1C">
        <w:t>-- TAG-PUSCH-POWERCONTROL-START</w:t>
      </w:r>
    </w:p>
    <w:p w14:paraId="2B184D68" w14:textId="77777777" w:rsidR="00972236" w:rsidRPr="00D22B1C" w:rsidRDefault="00972236" w:rsidP="00972236">
      <w:pPr>
        <w:pStyle w:val="PL"/>
      </w:pPr>
    </w:p>
    <w:p w14:paraId="5E5E59A2" w14:textId="77777777" w:rsidR="00972236" w:rsidRPr="00D22B1C" w:rsidRDefault="00972236" w:rsidP="00972236">
      <w:pPr>
        <w:pStyle w:val="PL"/>
      </w:pPr>
      <w:r w:rsidRPr="00D22B1C">
        <w:t>PUSCH-PowerControl ::=              SEQUENCE {</w:t>
      </w:r>
    </w:p>
    <w:p w14:paraId="64A1874C" w14:textId="77777777" w:rsidR="00972236" w:rsidRPr="00D22B1C" w:rsidRDefault="00972236" w:rsidP="00972236">
      <w:pPr>
        <w:pStyle w:val="PL"/>
      </w:pPr>
      <w:r w:rsidRPr="00D22B1C">
        <w:t xml:space="preserve">    tpc-Accumulation                    ENUMERATED { disabled }                                                 OPTIONAL, -- Need S</w:t>
      </w:r>
    </w:p>
    <w:p w14:paraId="23D05A95" w14:textId="77777777" w:rsidR="00972236" w:rsidRPr="00D22B1C" w:rsidRDefault="00972236" w:rsidP="00972236">
      <w:pPr>
        <w:pStyle w:val="PL"/>
      </w:pPr>
      <w:r w:rsidRPr="00D22B1C">
        <w:t xml:space="preserve">    msg3-Alpha                          Alpha                                                                   OPTIONAL, -- Need S</w:t>
      </w:r>
    </w:p>
    <w:p w14:paraId="0B2FD628" w14:textId="77777777" w:rsidR="00972236" w:rsidRPr="00D22B1C" w:rsidRDefault="00972236" w:rsidP="00972236">
      <w:pPr>
        <w:pStyle w:val="PL"/>
      </w:pPr>
      <w:r w:rsidRPr="00D22B1C">
        <w:t xml:space="preserve">    p0-NominalWithoutGrant              INTEGER (-202..24)                                                      OPTIONAL, -- Need M</w:t>
      </w:r>
    </w:p>
    <w:p w14:paraId="45376FB5" w14:textId="77777777" w:rsidR="00972236" w:rsidRPr="00D22B1C" w:rsidRDefault="00972236" w:rsidP="00972236">
      <w:pPr>
        <w:pStyle w:val="PL"/>
      </w:pPr>
      <w:r w:rsidRPr="00D22B1C">
        <w:t xml:space="preserve">    p0-AlphaSets                        SEQUENCE (SIZE (1..maxNrofP0-PUSCH-AlphaSets)) OF P0-PUSCH-AlphaSet     OPTIONAL, -- Need M</w:t>
      </w:r>
    </w:p>
    <w:p w14:paraId="7AC54EEA" w14:textId="77777777" w:rsidR="00972236" w:rsidRPr="00D22B1C" w:rsidRDefault="00972236" w:rsidP="00972236">
      <w:pPr>
        <w:pStyle w:val="PL"/>
      </w:pPr>
      <w:r w:rsidRPr="00D22B1C">
        <w:t xml:space="preserve">    pathlossReferenceRSToAddModList     SEQUENCE (SIZE (1..maxNrofPUSCH-PathlossReferenceRSs)) OF PUSCH-PathlossReferenceRS</w:t>
      </w:r>
    </w:p>
    <w:p w14:paraId="7E7150E1" w14:textId="77777777" w:rsidR="00972236" w:rsidRPr="00D22B1C" w:rsidRDefault="00972236" w:rsidP="00972236">
      <w:pPr>
        <w:pStyle w:val="PL"/>
      </w:pPr>
      <w:r w:rsidRPr="00D22B1C">
        <w:t xml:space="preserve">                                                                                                                OPTIONAL, -- Need N</w:t>
      </w:r>
    </w:p>
    <w:p w14:paraId="5C38BAE7" w14:textId="77777777" w:rsidR="00972236" w:rsidRPr="00D22B1C" w:rsidRDefault="00972236" w:rsidP="00972236">
      <w:pPr>
        <w:pStyle w:val="PL"/>
      </w:pPr>
      <w:r w:rsidRPr="00D22B1C">
        <w:t xml:space="preserve">    pathlossReferenceRSToReleaseList    SEQUENCE (SIZE (1..maxNrofPUSCH-PathlossReferenceRSs)) OF PUSCH-PathlossReferenceRS-Id</w:t>
      </w:r>
    </w:p>
    <w:p w14:paraId="076710CE" w14:textId="77777777" w:rsidR="00972236" w:rsidRPr="00D22B1C" w:rsidRDefault="00972236" w:rsidP="00972236">
      <w:pPr>
        <w:pStyle w:val="PL"/>
      </w:pPr>
      <w:r w:rsidRPr="00D22B1C">
        <w:t xml:space="preserve">                                                                                                                OPTIONAL,  -- Need N</w:t>
      </w:r>
    </w:p>
    <w:p w14:paraId="17FC5CFF" w14:textId="77777777" w:rsidR="00972236" w:rsidRPr="00D22B1C" w:rsidRDefault="00972236" w:rsidP="00972236">
      <w:pPr>
        <w:pStyle w:val="PL"/>
      </w:pPr>
      <w:r w:rsidRPr="00D22B1C">
        <w:t xml:space="preserve">    twoPUSCH-PC-AdjustmentStates        ENUMERATED {twoStates}                                                  OPTIONAL, -- Need S</w:t>
      </w:r>
    </w:p>
    <w:p w14:paraId="478851EB" w14:textId="77777777" w:rsidR="00972236" w:rsidRPr="00D22B1C" w:rsidRDefault="00972236" w:rsidP="00972236">
      <w:pPr>
        <w:pStyle w:val="PL"/>
      </w:pPr>
      <w:r w:rsidRPr="00D22B1C">
        <w:t xml:space="preserve">    deltaMCS                            ENUMERATED {enabled}                                                    OPTIONAL, -- Need S</w:t>
      </w:r>
    </w:p>
    <w:p w14:paraId="53BB6F73" w14:textId="77777777" w:rsidR="00972236" w:rsidRPr="00D22B1C" w:rsidRDefault="00972236" w:rsidP="00972236">
      <w:pPr>
        <w:pStyle w:val="PL"/>
      </w:pPr>
      <w:r w:rsidRPr="00D22B1C">
        <w:t xml:space="preserve">    sri-PUSCH-MappingToAddModList       SEQUENCE (SIZE (1..maxNrofSRI-PUSCH-Mappings)) OF SRI-PUSCH-PowerControl</w:t>
      </w:r>
    </w:p>
    <w:p w14:paraId="58AF68C4" w14:textId="77777777" w:rsidR="00972236" w:rsidRPr="00D22B1C" w:rsidRDefault="00972236" w:rsidP="00972236">
      <w:pPr>
        <w:pStyle w:val="PL"/>
      </w:pPr>
      <w:r w:rsidRPr="00D22B1C">
        <w:t xml:space="preserve">                                                                                                                OPTIONAL, -- Need N</w:t>
      </w:r>
    </w:p>
    <w:p w14:paraId="5C5306CF" w14:textId="77777777" w:rsidR="00972236" w:rsidRPr="00D22B1C" w:rsidRDefault="00972236" w:rsidP="00972236">
      <w:pPr>
        <w:pStyle w:val="PL"/>
      </w:pPr>
      <w:r w:rsidRPr="00D22B1C">
        <w:t xml:space="preserve">    sri-PUSCH-MappingToReleaseList      SEQUENCE (SIZE (1..maxNrofSRI-PUSCH-Mappings)) OF SRI-PUSCH-PowerControlId</w:t>
      </w:r>
    </w:p>
    <w:p w14:paraId="78392AB5" w14:textId="77777777" w:rsidR="00972236" w:rsidRPr="00D22B1C" w:rsidRDefault="00972236" w:rsidP="00972236">
      <w:pPr>
        <w:pStyle w:val="PL"/>
      </w:pPr>
      <w:r w:rsidRPr="00D22B1C">
        <w:t xml:space="preserve">                                                                                                                OPTIONAL  -- Need N</w:t>
      </w:r>
    </w:p>
    <w:p w14:paraId="44285717" w14:textId="77777777" w:rsidR="00972236" w:rsidRPr="00D22B1C" w:rsidRDefault="00972236" w:rsidP="00972236">
      <w:pPr>
        <w:pStyle w:val="PL"/>
      </w:pPr>
      <w:r w:rsidRPr="00D22B1C">
        <w:t>}</w:t>
      </w:r>
    </w:p>
    <w:p w14:paraId="5AA1F894" w14:textId="77777777" w:rsidR="00972236" w:rsidRPr="00D22B1C" w:rsidRDefault="00972236" w:rsidP="00972236">
      <w:pPr>
        <w:pStyle w:val="PL"/>
      </w:pPr>
    </w:p>
    <w:p w14:paraId="12CA1CD6" w14:textId="77777777" w:rsidR="00972236" w:rsidRPr="00D22B1C" w:rsidRDefault="00972236" w:rsidP="00972236">
      <w:pPr>
        <w:pStyle w:val="PL"/>
      </w:pPr>
      <w:r w:rsidRPr="00D22B1C">
        <w:t>P0-PUSCH-AlphaSet ::=               SEQUENCE {</w:t>
      </w:r>
    </w:p>
    <w:p w14:paraId="6EC0F3C3" w14:textId="77777777" w:rsidR="00972236" w:rsidRPr="00D22B1C" w:rsidRDefault="00972236" w:rsidP="00972236">
      <w:pPr>
        <w:pStyle w:val="PL"/>
      </w:pPr>
      <w:r w:rsidRPr="00D22B1C">
        <w:t xml:space="preserve">    p0-PUSCH-AlphaSetId                 P0-PUSCH-AlphaSetId,</w:t>
      </w:r>
    </w:p>
    <w:p w14:paraId="7B547E9D" w14:textId="77777777" w:rsidR="00972236" w:rsidRPr="00D22B1C" w:rsidRDefault="00972236" w:rsidP="00972236">
      <w:pPr>
        <w:pStyle w:val="PL"/>
      </w:pPr>
      <w:r w:rsidRPr="00D22B1C">
        <w:t xml:space="preserve">    p0                                  INTEGER (-16..15)                                                       OPTIONAL, -- Need S</w:t>
      </w:r>
    </w:p>
    <w:p w14:paraId="738A5A1F" w14:textId="77777777" w:rsidR="00972236" w:rsidRPr="00D22B1C" w:rsidRDefault="00972236" w:rsidP="00972236">
      <w:pPr>
        <w:pStyle w:val="PL"/>
      </w:pPr>
      <w:r w:rsidRPr="00D22B1C">
        <w:t xml:space="preserve">    alpha                               Alpha                                                                   OPTIONAL  -- Need S</w:t>
      </w:r>
    </w:p>
    <w:p w14:paraId="1DB058AA" w14:textId="77777777" w:rsidR="00972236" w:rsidRPr="00D22B1C" w:rsidRDefault="00972236" w:rsidP="00972236">
      <w:pPr>
        <w:pStyle w:val="PL"/>
      </w:pPr>
      <w:r w:rsidRPr="00D22B1C">
        <w:t>}</w:t>
      </w:r>
    </w:p>
    <w:p w14:paraId="11463FE9" w14:textId="77777777" w:rsidR="00972236" w:rsidRPr="00D22B1C" w:rsidRDefault="00972236" w:rsidP="00972236">
      <w:pPr>
        <w:pStyle w:val="PL"/>
      </w:pPr>
    </w:p>
    <w:p w14:paraId="4F0E926E" w14:textId="77777777" w:rsidR="00972236" w:rsidRPr="00D22B1C" w:rsidRDefault="00972236" w:rsidP="00972236">
      <w:pPr>
        <w:pStyle w:val="PL"/>
      </w:pPr>
      <w:r w:rsidRPr="00D22B1C">
        <w:t>P0-PUSCH-AlphaSetId ::=             INTEGER (0..maxNrofP0-PUSCH-AlphaSets-1)</w:t>
      </w:r>
    </w:p>
    <w:p w14:paraId="7D14560E" w14:textId="77777777" w:rsidR="00972236" w:rsidRPr="00D22B1C" w:rsidRDefault="00972236" w:rsidP="00972236">
      <w:pPr>
        <w:pStyle w:val="PL"/>
      </w:pPr>
    </w:p>
    <w:p w14:paraId="10365DF6" w14:textId="77777777" w:rsidR="00972236" w:rsidRPr="00D22B1C" w:rsidRDefault="00972236" w:rsidP="00972236">
      <w:pPr>
        <w:pStyle w:val="PL"/>
      </w:pPr>
      <w:r w:rsidRPr="00D22B1C">
        <w:t>PUSCH-PathlossReferenceRS ::=       SEQUENCE {</w:t>
      </w:r>
    </w:p>
    <w:p w14:paraId="10BF580C" w14:textId="77777777" w:rsidR="00972236" w:rsidRPr="00D22B1C" w:rsidRDefault="00972236" w:rsidP="00972236">
      <w:pPr>
        <w:pStyle w:val="PL"/>
      </w:pPr>
      <w:r w:rsidRPr="00D22B1C">
        <w:t xml:space="preserve">    pusch-PathlossReferenceRS-Id        PUSCH-PathlossReferenceRS-Id,</w:t>
      </w:r>
    </w:p>
    <w:p w14:paraId="17A1883F" w14:textId="77777777" w:rsidR="00972236" w:rsidRPr="00D22B1C" w:rsidRDefault="00972236" w:rsidP="00972236">
      <w:pPr>
        <w:pStyle w:val="PL"/>
      </w:pPr>
      <w:r w:rsidRPr="00D22B1C">
        <w:t xml:space="preserve">    referenceSignal                     CHOICE {</w:t>
      </w:r>
    </w:p>
    <w:p w14:paraId="2AF4A218" w14:textId="77777777" w:rsidR="00972236" w:rsidRPr="00D22B1C" w:rsidRDefault="00972236" w:rsidP="00972236">
      <w:pPr>
        <w:pStyle w:val="PL"/>
      </w:pPr>
      <w:r w:rsidRPr="00D22B1C">
        <w:t xml:space="preserve">        ssb-Index                           SSB-Index,</w:t>
      </w:r>
    </w:p>
    <w:p w14:paraId="05FB37F5" w14:textId="77777777" w:rsidR="00972236" w:rsidRPr="00D22B1C" w:rsidRDefault="00972236" w:rsidP="00972236">
      <w:pPr>
        <w:pStyle w:val="PL"/>
      </w:pPr>
      <w:r w:rsidRPr="00D22B1C">
        <w:t xml:space="preserve">        csi-RS-Index                        NZP-CSI-RS-ResourceId</w:t>
      </w:r>
    </w:p>
    <w:p w14:paraId="119E5F30" w14:textId="77777777" w:rsidR="00972236" w:rsidRPr="00D22B1C" w:rsidRDefault="00972236" w:rsidP="00972236">
      <w:pPr>
        <w:pStyle w:val="PL"/>
      </w:pPr>
      <w:r w:rsidRPr="00D22B1C">
        <w:t xml:space="preserve">    }</w:t>
      </w:r>
    </w:p>
    <w:p w14:paraId="03B67C39" w14:textId="77777777" w:rsidR="00972236" w:rsidRPr="00D22B1C" w:rsidRDefault="00972236" w:rsidP="00972236">
      <w:pPr>
        <w:pStyle w:val="PL"/>
      </w:pPr>
      <w:r w:rsidRPr="00D22B1C">
        <w:t>}</w:t>
      </w:r>
    </w:p>
    <w:p w14:paraId="0AC84AA3" w14:textId="77777777" w:rsidR="00972236" w:rsidRPr="00D22B1C" w:rsidRDefault="00972236" w:rsidP="00972236">
      <w:pPr>
        <w:pStyle w:val="PL"/>
      </w:pPr>
    </w:p>
    <w:p w14:paraId="40E3FDF8" w14:textId="77777777" w:rsidR="00972236" w:rsidRPr="00D22B1C" w:rsidRDefault="00972236" w:rsidP="00972236">
      <w:pPr>
        <w:pStyle w:val="PL"/>
      </w:pPr>
      <w:r w:rsidRPr="00D22B1C">
        <w:t>PUSCH-PathlossReferenceRS-r16 ::=   SEQUENCE {</w:t>
      </w:r>
    </w:p>
    <w:p w14:paraId="0592FA20" w14:textId="77777777" w:rsidR="00972236" w:rsidRPr="00D22B1C" w:rsidRDefault="00972236" w:rsidP="00972236">
      <w:pPr>
        <w:pStyle w:val="PL"/>
      </w:pPr>
      <w:r w:rsidRPr="00D22B1C">
        <w:t xml:space="preserve">    pusch-PathlossReferenceRS-Id-r16    PUSCH-PathlossReferenceRS-Id-v1610,</w:t>
      </w:r>
    </w:p>
    <w:p w14:paraId="729247BB" w14:textId="77777777" w:rsidR="00972236" w:rsidRPr="00D22B1C" w:rsidRDefault="00972236" w:rsidP="00972236">
      <w:pPr>
        <w:pStyle w:val="PL"/>
      </w:pPr>
      <w:r w:rsidRPr="00D22B1C">
        <w:t xml:space="preserve">    referenceSignal-r16                 CHOICE {</w:t>
      </w:r>
    </w:p>
    <w:p w14:paraId="70D6D448" w14:textId="77777777" w:rsidR="00972236" w:rsidRPr="00D22B1C" w:rsidRDefault="00972236" w:rsidP="00972236">
      <w:pPr>
        <w:pStyle w:val="PL"/>
      </w:pPr>
      <w:r w:rsidRPr="00D22B1C">
        <w:t xml:space="preserve">        ssb-Index-r16                       SSB-Index,</w:t>
      </w:r>
    </w:p>
    <w:p w14:paraId="7C9AB807" w14:textId="77777777" w:rsidR="00972236" w:rsidRPr="00D22B1C" w:rsidRDefault="00972236" w:rsidP="00972236">
      <w:pPr>
        <w:pStyle w:val="PL"/>
      </w:pPr>
      <w:r w:rsidRPr="00D22B1C">
        <w:t xml:space="preserve">        csi-RS-Index-r16                    NZP-CSI-RS-ResourceId</w:t>
      </w:r>
    </w:p>
    <w:p w14:paraId="5692D7B5" w14:textId="77777777" w:rsidR="00972236" w:rsidRPr="00D22B1C" w:rsidRDefault="00972236" w:rsidP="00972236">
      <w:pPr>
        <w:pStyle w:val="PL"/>
      </w:pPr>
      <w:r w:rsidRPr="00D22B1C">
        <w:t xml:space="preserve">    }</w:t>
      </w:r>
    </w:p>
    <w:p w14:paraId="5A6A1BA3" w14:textId="77777777" w:rsidR="00972236" w:rsidRPr="00D22B1C" w:rsidRDefault="00972236" w:rsidP="00972236">
      <w:pPr>
        <w:pStyle w:val="PL"/>
      </w:pPr>
      <w:r w:rsidRPr="00D22B1C">
        <w:t>}</w:t>
      </w:r>
    </w:p>
    <w:p w14:paraId="33B310BC" w14:textId="77777777" w:rsidR="00972236" w:rsidRPr="00D22B1C" w:rsidRDefault="00972236" w:rsidP="00972236">
      <w:pPr>
        <w:pStyle w:val="PL"/>
      </w:pPr>
    </w:p>
    <w:p w14:paraId="7795D1F0" w14:textId="77777777" w:rsidR="00972236" w:rsidRPr="00D22B1C" w:rsidRDefault="00972236" w:rsidP="00972236">
      <w:pPr>
        <w:pStyle w:val="PL"/>
      </w:pPr>
      <w:r w:rsidRPr="00D22B1C">
        <w:t>PUSCH-PathlossReferenceRS-Id ::=    INTEGER (0..maxNrofPUSCH-PathlossReferenceRSs-1)</w:t>
      </w:r>
    </w:p>
    <w:p w14:paraId="49A3D5A1" w14:textId="77777777" w:rsidR="00972236" w:rsidRPr="00D22B1C" w:rsidRDefault="00972236" w:rsidP="00972236">
      <w:pPr>
        <w:pStyle w:val="PL"/>
      </w:pPr>
    </w:p>
    <w:p w14:paraId="2D475BA1" w14:textId="77777777" w:rsidR="00972236" w:rsidRPr="00D22B1C" w:rsidRDefault="00972236" w:rsidP="00972236">
      <w:pPr>
        <w:pStyle w:val="PL"/>
      </w:pPr>
      <w:r w:rsidRPr="00D22B1C">
        <w:t>PUSCH-PathlossReferenceRS-Id-v1610 ::= INTEGER (maxNrofPUSCH-PathlossReferenceRSs..maxNrofPUSCH-PathlossReferenceRSs-1-r16)</w:t>
      </w:r>
    </w:p>
    <w:p w14:paraId="2592F6AC" w14:textId="77777777" w:rsidR="00972236" w:rsidRPr="00D22B1C" w:rsidRDefault="00972236" w:rsidP="00972236">
      <w:pPr>
        <w:pStyle w:val="PL"/>
      </w:pPr>
    </w:p>
    <w:p w14:paraId="120DED65" w14:textId="77777777" w:rsidR="00972236" w:rsidRPr="00D22B1C" w:rsidRDefault="00972236" w:rsidP="00972236">
      <w:pPr>
        <w:pStyle w:val="PL"/>
      </w:pPr>
      <w:r w:rsidRPr="00D22B1C">
        <w:t>SRI-PUSCH-PowerControl ::=          SEQUENCE {</w:t>
      </w:r>
    </w:p>
    <w:p w14:paraId="3B58E50D" w14:textId="77777777" w:rsidR="00972236" w:rsidRPr="00D22B1C" w:rsidRDefault="00972236" w:rsidP="00972236">
      <w:pPr>
        <w:pStyle w:val="PL"/>
      </w:pPr>
      <w:r w:rsidRPr="00D22B1C">
        <w:t xml:space="preserve">    sri-PUSCH-PowerControlId            SRI-PUSCH-PowerControlId,</w:t>
      </w:r>
    </w:p>
    <w:p w14:paraId="5C5807C0" w14:textId="77777777" w:rsidR="00972236" w:rsidRPr="00D22B1C" w:rsidRDefault="00972236" w:rsidP="00972236">
      <w:pPr>
        <w:pStyle w:val="PL"/>
      </w:pPr>
      <w:r w:rsidRPr="00D22B1C">
        <w:t xml:space="preserve">    sri-PUSCH-PathlossReferenceRS-Id    PUSCH-PathlossReferenceRS-Id,</w:t>
      </w:r>
    </w:p>
    <w:p w14:paraId="382E3D66" w14:textId="77777777" w:rsidR="00972236" w:rsidRPr="00D22B1C" w:rsidRDefault="00972236" w:rsidP="00972236">
      <w:pPr>
        <w:pStyle w:val="PL"/>
      </w:pPr>
      <w:r w:rsidRPr="00D22B1C">
        <w:t xml:space="preserve">    sri-P0-PUSCH-AlphaSetId             P0-PUSCH-AlphaSetId,</w:t>
      </w:r>
    </w:p>
    <w:p w14:paraId="60F63411" w14:textId="77777777" w:rsidR="00972236" w:rsidRPr="00D22B1C" w:rsidRDefault="00972236" w:rsidP="00972236">
      <w:pPr>
        <w:pStyle w:val="PL"/>
      </w:pPr>
      <w:r w:rsidRPr="00D22B1C">
        <w:t xml:space="preserve">    sri-PUSCH-ClosedLoopIndex           ENUMERATED { i0, i1 }</w:t>
      </w:r>
    </w:p>
    <w:p w14:paraId="60384AFD" w14:textId="77777777" w:rsidR="00972236" w:rsidRPr="00D22B1C" w:rsidRDefault="00972236" w:rsidP="00972236">
      <w:pPr>
        <w:pStyle w:val="PL"/>
      </w:pPr>
      <w:r w:rsidRPr="00D22B1C">
        <w:t>}</w:t>
      </w:r>
    </w:p>
    <w:p w14:paraId="6AA1AB71" w14:textId="77777777" w:rsidR="00972236" w:rsidRPr="00D22B1C" w:rsidRDefault="00972236" w:rsidP="00972236">
      <w:pPr>
        <w:pStyle w:val="PL"/>
      </w:pPr>
    </w:p>
    <w:p w14:paraId="573AFE98" w14:textId="77777777" w:rsidR="00972236" w:rsidRPr="00D22B1C" w:rsidRDefault="00972236" w:rsidP="00972236">
      <w:pPr>
        <w:pStyle w:val="PL"/>
      </w:pPr>
      <w:r w:rsidRPr="00D22B1C">
        <w:t>SRI-PUSCH-PowerControlId ::=        INTEGER (0..maxNrofSRI-PUSCH-Mappings-1)</w:t>
      </w:r>
    </w:p>
    <w:p w14:paraId="0D45E051" w14:textId="77777777" w:rsidR="00972236" w:rsidRPr="00D22B1C" w:rsidRDefault="00972236" w:rsidP="00972236">
      <w:pPr>
        <w:pStyle w:val="PL"/>
      </w:pPr>
    </w:p>
    <w:p w14:paraId="4CBB47C3" w14:textId="77777777" w:rsidR="00972236" w:rsidRPr="00D22B1C" w:rsidRDefault="00972236" w:rsidP="00972236">
      <w:pPr>
        <w:pStyle w:val="PL"/>
      </w:pPr>
      <w:r w:rsidRPr="00D22B1C">
        <w:t>PUSCH-PowerControl-v1610 ::=        SEQUENCE {</w:t>
      </w:r>
    </w:p>
    <w:p w14:paraId="47BCD07E" w14:textId="77777777" w:rsidR="00972236" w:rsidRPr="00D22B1C" w:rsidRDefault="00972236" w:rsidP="00972236">
      <w:pPr>
        <w:pStyle w:val="PL"/>
      </w:pPr>
      <w:r w:rsidRPr="00D22B1C">
        <w:t xml:space="preserve">    pathlossReferenceRSToAddModListSizeExt-v1610   SEQUENCE (SIZE (1..maxNrofPUSCH-PathlossReferenceRSsDiff-r16)) OF PUSCH-PathlossReferenceRS-r16</w:t>
      </w:r>
    </w:p>
    <w:p w14:paraId="319744A5" w14:textId="77777777" w:rsidR="00972236" w:rsidRPr="00D22B1C" w:rsidRDefault="00972236" w:rsidP="00972236">
      <w:pPr>
        <w:pStyle w:val="PL"/>
      </w:pPr>
      <w:r w:rsidRPr="00D22B1C">
        <w:t xml:space="preserve">                                                                                                                OPTIONAL, -- Need N</w:t>
      </w:r>
    </w:p>
    <w:p w14:paraId="133143BD" w14:textId="77777777" w:rsidR="00972236" w:rsidRPr="00D22B1C" w:rsidRDefault="00972236" w:rsidP="00972236">
      <w:pPr>
        <w:pStyle w:val="PL"/>
      </w:pPr>
      <w:r w:rsidRPr="00D22B1C">
        <w:t xml:space="preserve">    pathlossReferenceRSToReleaseListSizeExt-v1610  SEQUENCE (SIZE (1..maxNrofPUSCH-PathlossReferenceRSsDiff-r16)) OF PUSCH-PathlossReferenceRS-Id-v1610</w:t>
      </w:r>
    </w:p>
    <w:p w14:paraId="64005C4F" w14:textId="77777777" w:rsidR="00972236" w:rsidRPr="00D22B1C" w:rsidRDefault="00972236" w:rsidP="00972236">
      <w:pPr>
        <w:pStyle w:val="PL"/>
      </w:pPr>
      <w:r w:rsidRPr="00D22B1C">
        <w:t xml:space="preserve">                                                                                                                OPTIONAL, -- Need N</w:t>
      </w:r>
    </w:p>
    <w:p w14:paraId="7CE23ACE" w14:textId="77777777" w:rsidR="00972236" w:rsidRPr="00D22B1C" w:rsidRDefault="00972236" w:rsidP="00972236">
      <w:pPr>
        <w:pStyle w:val="PL"/>
      </w:pPr>
      <w:r w:rsidRPr="00D22B1C">
        <w:t xml:space="preserve">    p0-PUSCH-SetList-r16                SEQUENCE (SIZE (1..maxNrofSRI-PUSCH-Mappings)) OF P0-PUSCH-Set-r16      OPTIONAL, -- Need R</w:t>
      </w:r>
    </w:p>
    <w:p w14:paraId="0DF6F78F" w14:textId="77777777" w:rsidR="00972236" w:rsidRPr="00D22B1C" w:rsidRDefault="00972236" w:rsidP="00972236">
      <w:pPr>
        <w:pStyle w:val="PL"/>
      </w:pPr>
      <w:r w:rsidRPr="00D22B1C">
        <w:t xml:space="preserve">    olpc-ParameterSet                   SEQUENCE {</w:t>
      </w:r>
    </w:p>
    <w:p w14:paraId="5683F334" w14:textId="77777777" w:rsidR="00972236" w:rsidRPr="00D22B1C" w:rsidRDefault="00972236" w:rsidP="00972236">
      <w:pPr>
        <w:pStyle w:val="PL"/>
      </w:pPr>
      <w:r w:rsidRPr="00D22B1C">
        <w:t xml:space="preserve">        olpc-ParameterSetDCI-0-1-r16        INTEGER (1..2)                                                      OPTIONAL, -- Need R</w:t>
      </w:r>
    </w:p>
    <w:p w14:paraId="1F15EBF5" w14:textId="77777777" w:rsidR="00972236" w:rsidRPr="00D22B1C" w:rsidRDefault="00972236" w:rsidP="00972236">
      <w:pPr>
        <w:pStyle w:val="PL"/>
      </w:pPr>
      <w:r w:rsidRPr="00D22B1C">
        <w:t xml:space="preserve">        olpc-ParameterSetDCI-0-2-r16        INTEGER (1..2)                                                      OPTIONAL  -- Need R</w:t>
      </w:r>
    </w:p>
    <w:p w14:paraId="2709D638" w14:textId="77777777" w:rsidR="00972236" w:rsidRPr="00D22B1C" w:rsidRDefault="00972236" w:rsidP="00972236">
      <w:pPr>
        <w:pStyle w:val="PL"/>
      </w:pPr>
      <w:r w:rsidRPr="00D22B1C">
        <w:t xml:space="preserve">    }                                                                                                           OPTIONAL, -- Need M</w:t>
      </w:r>
    </w:p>
    <w:p w14:paraId="3F6BEF5F" w14:textId="77777777" w:rsidR="00972236" w:rsidRPr="00D22B1C" w:rsidRDefault="00972236" w:rsidP="00972236">
      <w:pPr>
        <w:pStyle w:val="PL"/>
      </w:pPr>
      <w:r w:rsidRPr="00D22B1C">
        <w:t xml:space="preserve">    ...</w:t>
      </w:r>
    </w:p>
    <w:p w14:paraId="2ACADEDD" w14:textId="77777777" w:rsidR="00972236" w:rsidRPr="00D22B1C" w:rsidRDefault="00972236" w:rsidP="00972236">
      <w:pPr>
        <w:pStyle w:val="PL"/>
      </w:pPr>
      <w:r w:rsidRPr="00D22B1C">
        <w:t>}</w:t>
      </w:r>
    </w:p>
    <w:p w14:paraId="43D48579" w14:textId="77777777" w:rsidR="00972236" w:rsidRPr="00D22B1C" w:rsidRDefault="00972236" w:rsidP="00972236">
      <w:pPr>
        <w:pStyle w:val="PL"/>
      </w:pPr>
    </w:p>
    <w:p w14:paraId="4B114DD8" w14:textId="77777777" w:rsidR="00972236" w:rsidRPr="00D22B1C" w:rsidRDefault="00972236" w:rsidP="00972236">
      <w:pPr>
        <w:pStyle w:val="PL"/>
      </w:pPr>
      <w:r w:rsidRPr="00D22B1C">
        <w:t>P0-PUSCH-Set-r16 ::=                SEQUENCE {</w:t>
      </w:r>
    </w:p>
    <w:p w14:paraId="71E43DF8" w14:textId="77777777" w:rsidR="00972236" w:rsidRPr="00D22B1C" w:rsidRDefault="00972236" w:rsidP="00972236">
      <w:pPr>
        <w:pStyle w:val="PL"/>
      </w:pPr>
      <w:r w:rsidRPr="00D22B1C">
        <w:t xml:space="preserve">    p0-PUSCH-SetId-r16                  P0-PUSCH-SetId-r16,</w:t>
      </w:r>
    </w:p>
    <w:p w14:paraId="5C2A3F83" w14:textId="77777777" w:rsidR="00972236" w:rsidRPr="00D22B1C" w:rsidRDefault="00972236" w:rsidP="00972236">
      <w:pPr>
        <w:pStyle w:val="PL"/>
      </w:pPr>
      <w:r w:rsidRPr="00D22B1C">
        <w:t xml:space="preserve">    p0-List-r16                         SEQUENCE (SIZE (1..maxNrofP0-PUSCH-Set-r16)) OF P0-PUSCH-r16            OPTIONAL, -- Need R</w:t>
      </w:r>
    </w:p>
    <w:p w14:paraId="5BD37E7F" w14:textId="77777777" w:rsidR="00972236" w:rsidRPr="00D22B1C" w:rsidRDefault="00972236" w:rsidP="00972236">
      <w:pPr>
        <w:pStyle w:val="PL"/>
      </w:pPr>
      <w:r w:rsidRPr="00D22B1C">
        <w:t xml:space="preserve">    ...</w:t>
      </w:r>
    </w:p>
    <w:p w14:paraId="5BA8BC48" w14:textId="77777777" w:rsidR="00972236" w:rsidRPr="00D22B1C" w:rsidRDefault="00972236" w:rsidP="00972236">
      <w:pPr>
        <w:pStyle w:val="PL"/>
      </w:pPr>
      <w:r w:rsidRPr="00D22B1C">
        <w:t>}</w:t>
      </w:r>
    </w:p>
    <w:p w14:paraId="734BF071" w14:textId="77777777" w:rsidR="00972236" w:rsidRPr="00D22B1C" w:rsidRDefault="00972236" w:rsidP="00972236">
      <w:pPr>
        <w:pStyle w:val="PL"/>
      </w:pPr>
    </w:p>
    <w:p w14:paraId="43541A88" w14:textId="77777777" w:rsidR="00972236" w:rsidRPr="00D22B1C" w:rsidRDefault="00972236" w:rsidP="00972236">
      <w:pPr>
        <w:pStyle w:val="PL"/>
      </w:pPr>
      <w:r w:rsidRPr="00D22B1C">
        <w:t>P0-PUSCH-SetId-r16 ::=              INTEGER (0..maxNrofSRI-PUSCH-Mappings-1)</w:t>
      </w:r>
    </w:p>
    <w:p w14:paraId="0C8ABA70" w14:textId="77777777" w:rsidR="00972236" w:rsidRPr="00D22B1C" w:rsidRDefault="00972236" w:rsidP="00972236">
      <w:pPr>
        <w:pStyle w:val="PL"/>
      </w:pPr>
    </w:p>
    <w:p w14:paraId="411F04CC" w14:textId="77777777" w:rsidR="00972236" w:rsidRPr="00D22B1C" w:rsidRDefault="00972236" w:rsidP="00972236">
      <w:pPr>
        <w:pStyle w:val="PL"/>
      </w:pPr>
      <w:r w:rsidRPr="00D22B1C">
        <w:t>P0-PUSCH-r16 ::=                    INTEGER (-16..15)</w:t>
      </w:r>
    </w:p>
    <w:p w14:paraId="5E07E318" w14:textId="77777777" w:rsidR="00972236" w:rsidRPr="00D22B1C" w:rsidRDefault="00972236" w:rsidP="00972236">
      <w:pPr>
        <w:pStyle w:val="PL"/>
      </w:pPr>
    </w:p>
    <w:p w14:paraId="6F9FF984" w14:textId="77777777" w:rsidR="00972236" w:rsidRPr="00D22B1C" w:rsidRDefault="00972236" w:rsidP="00972236">
      <w:pPr>
        <w:pStyle w:val="PL"/>
      </w:pPr>
      <w:r w:rsidRPr="00D22B1C">
        <w:t>-- TAG-PUSCH-POWERCONTROL-STOP</w:t>
      </w:r>
    </w:p>
    <w:p w14:paraId="67342913" w14:textId="77777777" w:rsidR="00972236" w:rsidRPr="00D22B1C" w:rsidRDefault="00972236" w:rsidP="00972236">
      <w:pPr>
        <w:pStyle w:val="PL"/>
      </w:pPr>
      <w:r w:rsidRPr="00D22B1C">
        <w:t>-- ASN1STOP</w:t>
      </w:r>
    </w:p>
    <w:p w14:paraId="57189BF0" w14:textId="77777777" w:rsidR="00972236" w:rsidRPr="00D22B1C" w:rsidRDefault="00972236" w:rsidP="009722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6C5420EE"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6231E73" w14:textId="77777777" w:rsidR="00972236" w:rsidRPr="00D22B1C" w:rsidRDefault="00972236" w:rsidP="00626DF7">
            <w:pPr>
              <w:pStyle w:val="TAH"/>
              <w:rPr>
                <w:szCs w:val="22"/>
                <w:lang w:eastAsia="sv-SE"/>
              </w:rPr>
            </w:pPr>
            <w:r w:rsidRPr="00D22B1C">
              <w:rPr>
                <w:i/>
                <w:szCs w:val="22"/>
                <w:lang w:eastAsia="sv-SE"/>
              </w:rPr>
              <w:t xml:space="preserve">P0-PUSCH-AlphaSet </w:t>
            </w:r>
            <w:r w:rsidRPr="00D22B1C">
              <w:rPr>
                <w:szCs w:val="22"/>
                <w:lang w:eastAsia="sv-SE"/>
              </w:rPr>
              <w:t>field descriptions</w:t>
            </w:r>
          </w:p>
        </w:tc>
      </w:tr>
      <w:tr w:rsidR="00972236" w:rsidRPr="00D22B1C" w14:paraId="46129AB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72802DAA" w14:textId="77777777" w:rsidR="00972236" w:rsidRPr="00D22B1C" w:rsidRDefault="00972236" w:rsidP="00626DF7">
            <w:pPr>
              <w:pStyle w:val="TAL"/>
              <w:rPr>
                <w:szCs w:val="22"/>
                <w:lang w:eastAsia="sv-SE"/>
              </w:rPr>
            </w:pPr>
            <w:r w:rsidRPr="00D22B1C">
              <w:rPr>
                <w:b/>
                <w:i/>
                <w:szCs w:val="22"/>
                <w:lang w:eastAsia="sv-SE"/>
              </w:rPr>
              <w:t>alpha</w:t>
            </w:r>
          </w:p>
          <w:p w14:paraId="3A64BF7B" w14:textId="77777777" w:rsidR="00972236" w:rsidRPr="00D22B1C" w:rsidRDefault="00972236" w:rsidP="00626DF7">
            <w:pPr>
              <w:pStyle w:val="TAL"/>
              <w:rPr>
                <w:szCs w:val="22"/>
                <w:lang w:eastAsia="sv-SE"/>
              </w:rPr>
            </w:pPr>
            <w:r w:rsidRPr="00D22B1C">
              <w:rPr>
                <w:szCs w:val="22"/>
                <w:lang w:eastAsia="sv-SE"/>
              </w:rPr>
              <w:t>alpha value for PUSCH with grant (except msg3) (see TS 38.213 [13], clause 7.1). When the field is absent the UE applies the value 1.</w:t>
            </w:r>
          </w:p>
        </w:tc>
      </w:tr>
      <w:tr w:rsidR="00972236" w:rsidRPr="00D22B1C" w14:paraId="0F3717C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2C72252" w14:textId="77777777" w:rsidR="00972236" w:rsidRPr="00D22B1C" w:rsidRDefault="00972236" w:rsidP="00626DF7">
            <w:pPr>
              <w:pStyle w:val="TAL"/>
              <w:rPr>
                <w:szCs w:val="22"/>
                <w:lang w:eastAsia="sv-SE"/>
              </w:rPr>
            </w:pPr>
            <w:r w:rsidRPr="00D22B1C">
              <w:rPr>
                <w:b/>
                <w:i/>
                <w:szCs w:val="22"/>
                <w:lang w:eastAsia="sv-SE"/>
              </w:rPr>
              <w:t>p0</w:t>
            </w:r>
          </w:p>
          <w:p w14:paraId="3C7C7F94" w14:textId="77777777" w:rsidR="00972236" w:rsidRPr="00D22B1C" w:rsidRDefault="00972236" w:rsidP="00626DF7">
            <w:pPr>
              <w:pStyle w:val="TAL"/>
              <w:rPr>
                <w:szCs w:val="22"/>
                <w:lang w:eastAsia="sv-SE"/>
              </w:rPr>
            </w:pPr>
            <w:r w:rsidRPr="00D22B1C">
              <w:rPr>
                <w:szCs w:val="22"/>
                <w:lang w:eastAsia="sv-SE"/>
              </w:rPr>
              <w:t>P0 value for PUSCH with grant (except msg3) in steps of 1dB (see TS 38.213 [13], clause 7.1). When the field is absent the UE applies the value 0.</w:t>
            </w:r>
          </w:p>
        </w:tc>
      </w:tr>
    </w:tbl>
    <w:p w14:paraId="4F98CE71" w14:textId="77777777" w:rsidR="00972236" w:rsidRPr="00D22B1C" w:rsidRDefault="00972236" w:rsidP="0097223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617885B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4349D05" w14:textId="77777777" w:rsidR="00972236" w:rsidRPr="00D22B1C" w:rsidRDefault="00972236" w:rsidP="00626DF7">
            <w:pPr>
              <w:pStyle w:val="TAH"/>
              <w:rPr>
                <w:b w:val="0"/>
                <w:lang w:eastAsia="sv-SE"/>
              </w:rPr>
            </w:pPr>
            <w:r w:rsidRPr="00D22B1C">
              <w:rPr>
                <w:i/>
                <w:lang w:eastAsia="sv-SE"/>
              </w:rPr>
              <w:lastRenderedPageBreak/>
              <w:t xml:space="preserve">P0-PUSCH-Set </w:t>
            </w:r>
            <w:r w:rsidRPr="00D22B1C">
              <w:rPr>
                <w:lang w:eastAsia="sv-SE"/>
              </w:rPr>
              <w:t>field descriptions</w:t>
            </w:r>
          </w:p>
        </w:tc>
      </w:tr>
      <w:tr w:rsidR="00972236" w:rsidRPr="00D22B1C" w14:paraId="7402BA9C"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7AF4A9F" w14:textId="77777777" w:rsidR="00972236" w:rsidRPr="00D22B1C" w:rsidRDefault="00972236" w:rsidP="00626DF7">
            <w:pPr>
              <w:pStyle w:val="TAL"/>
              <w:rPr>
                <w:b/>
                <w:bCs/>
                <w:i/>
                <w:iCs/>
                <w:lang w:eastAsia="x-none"/>
              </w:rPr>
            </w:pPr>
            <w:r w:rsidRPr="00D22B1C">
              <w:rPr>
                <w:b/>
                <w:bCs/>
                <w:i/>
                <w:iCs/>
                <w:lang w:eastAsia="x-none"/>
              </w:rPr>
              <w:t>p0-List</w:t>
            </w:r>
          </w:p>
          <w:p w14:paraId="4ACEA0FC" w14:textId="77777777" w:rsidR="00972236" w:rsidRPr="00D22B1C" w:rsidRDefault="00972236" w:rsidP="00626DF7">
            <w:pPr>
              <w:pStyle w:val="TAL"/>
              <w:rPr>
                <w:lang w:eastAsia="sv-SE"/>
              </w:rPr>
            </w:pPr>
            <w:r w:rsidRPr="00D22B1C">
              <w:rPr>
                <w:lang w:eastAsia="sv-SE"/>
              </w:rPr>
              <w:t xml:space="preserve">Configuration of {p0-PUSCH, p0-PUSCH} sets for PUSCH. If SRI is present in the DCI, then one p0-PUSCH can be configured in P0-PUSCH-Set. If SRI is not present in the DCI, and both </w:t>
            </w:r>
            <w:r w:rsidRPr="00D22B1C">
              <w:rPr>
                <w:i/>
                <w:iCs/>
                <w:lang w:eastAsia="x-none"/>
              </w:rPr>
              <w:t>olpc-ParameterSetDCI-0-1</w:t>
            </w:r>
            <w:r w:rsidRPr="00D22B1C">
              <w:rPr>
                <w:lang w:eastAsia="sv-SE"/>
              </w:rPr>
              <w:t xml:space="preserve"> and </w:t>
            </w:r>
            <w:r w:rsidRPr="00D22B1C">
              <w:rPr>
                <w:i/>
                <w:iCs/>
                <w:lang w:eastAsia="x-none"/>
              </w:rPr>
              <w:t>olpc-ParameterSetDCI-0-2</w:t>
            </w:r>
            <w:r w:rsidRPr="00D22B1C">
              <w:rPr>
                <w:lang w:eastAsia="sv-SE"/>
              </w:rPr>
              <w:t xml:space="preserve"> are configured to be 1 bit, then one p0-PUSCH can be configured in P0-PUSCH-Set. If SRI is not present in the DCI, and if any of </w:t>
            </w:r>
            <w:r w:rsidRPr="00D22B1C">
              <w:rPr>
                <w:i/>
                <w:iCs/>
                <w:lang w:eastAsia="x-none"/>
              </w:rPr>
              <w:t>olpc-ParameterSetDCI-0-1</w:t>
            </w:r>
            <w:r w:rsidRPr="00D22B1C">
              <w:rPr>
                <w:lang w:eastAsia="sv-SE"/>
              </w:rPr>
              <w:t xml:space="preserve"> and </w:t>
            </w:r>
            <w:r w:rsidRPr="00D22B1C">
              <w:rPr>
                <w:i/>
                <w:iCs/>
                <w:lang w:eastAsia="x-none"/>
              </w:rPr>
              <w:t>olpc-ParameterSetDCI-0-2</w:t>
            </w:r>
            <w:r w:rsidRPr="00D22B1C">
              <w:rPr>
                <w:lang w:eastAsia="sv-SE"/>
              </w:rPr>
              <w:t xml:space="preserve"> is configured to be 2 bits, then two p0-PUSCH values can be configured in P0-PUSCH-Set (see TS 38.213 [13] clause 7 and TS 38.212 [17] clause 7.3.1).</w:t>
            </w:r>
          </w:p>
        </w:tc>
      </w:tr>
      <w:tr w:rsidR="00972236" w:rsidRPr="00D22B1C" w14:paraId="00C48EE8"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27BDF56C" w14:textId="77777777" w:rsidR="00972236" w:rsidRPr="00D22B1C" w:rsidRDefault="00972236" w:rsidP="00626DF7">
            <w:pPr>
              <w:pStyle w:val="TAL"/>
              <w:rPr>
                <w:b/>
                <w:bCs/>
                <w:i/>
                <w:iCs/>
                <w:lang w:eastAsia="x-none"/>
              </w:rPr>
            </w:pPr>
            <w:r w:rsidRPr="00D22B1C">
              <w:rPr>
                <w:b/>
                <w:bCs/>
                <w:i/>
                <w:iCs/>
                <w:lang w:eastAsia="x-none"/>
              </w:rPr>
              <w:t>p0-PUSCH-SetId</w:t>
            </w:r>
          </w:p>
          <w:p w14:paraId="3D7D08BA" w14:textId="77777777" w:rsidR="00972236" w:rsidRPr="00D22B1C" w:rsidRDefault="00972236" w:rsidP="00626DF7">
            <w:pPr>
              <w:pStyle w:val="TAL"/>
              <w:rPr>
                <w:lang w:eastAsia="sv-SE"/>
              </w:rPr>
            </w:pPr>
            <w:r w:rsidRPr="00D22B1C">
              <w:rPr>
                <w:lang w:eastAsia="sv-SE"/>
              </w:rPr>
              <w:t>Configure the index of a p0-PUSCH-Set (see TS 38.213 [13] clause 7 and TS 38.212 [17] clause 7.3.1).</w:t>
            </w:r>
          </w:p>
        </w:tc>
      </w:tr>
    </w:tbl>
    <w:p w14:paraId="0FAB0AC3" w14:textId="77777777" w:rsidR="00972236" w:rsidRPr="00D22B1C" w:rsidRDefault="00972236" w:rsidP="009722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3F081412"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2FC8A253" w14:textId="77777777" w:rsidR="00972236" w:rsidRPr="00D22B1C" w:rsidRDefault="00972236" w:rsidP="00626DF7">
            <w:pPr>
              <w:pStyle w:val="TAH"/>
              <w:rPr>
                <w:szCs w:val="22"/>
                <w:lang w:eastAsia="sv-SE"/>
              </w:rPr>
            </w:pPr>
            <w:r w:rsidRPr="00D22B1C">
              <w:rPr>
                <w:i/>
                <w:szCs w:val="22"/>
                <w:lang w:eastAsia="sv-SE"/>
              </w:rPr>
              <w:t>PUSCH-</w:t>
            </w:r>
            <w:proofErr w:type="spellStart"/>
            <w:r w:rsidRPr="00D22B1C">
              <w:rPr>
                <w:i/>
                <w:szCs w:val="22"/>
                <w:lang w:eastAsia="sv-SE"/>
              </w:rPr>
              <w:t>PowerControl</w:t>
            </w:r>
            <w:proofErr w:type="spellEnd"/>
            <w:r w:rsidRPr="00D22B1C">
              <w:rPr>
                <w:i/>
                <w:szCs w:val="22"/>
                <w:lang w:eastAsia="sv-SE"/>
              </w:rPr>
              <w:t xml:space="preserve"> </w:t>
            </w:r>
            <w:r w:rsidRPr="00D22B1C">
              <w:rPr>
                <w:szCs w:val="22"/>
                <w:lang w:eastAsia="sv-SE"/>
              </w:rPr>
              <w:t>field descriptions</w:t>
            </w:r>
          </w:p>
        </w:tc>
      </w:tr>
      <w:tr w:rsidR="00972236" w:rsidRPr="00D22B1C" w14:paraId="02F45C8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3F6C46E" w14:textId="77777777" w:rsidR="00972236" w:rsidRPr="00D22B1C" w:rsidRDefault="00972236" w:rsidP="00626DF7">
            <w:pPr>
              <w:pStyle w:val="TAL"/>
              <w:rPr>
                <w:szCs w:val="22"/>
                <w:lang w:eastAsia="sv-SE"/>
              </w:rPr>
            </w:pPr>
            <w:proofErr w:type="spellStart"/>
            <w:r w:rsidRPr="00D22B1C">
              <w:rPr>
                <w:b/>
                <w:i/>
                <w:szCs w:val="22"/>
                <w:lang w:eastAsia="sv-SE"/>
              </w:rPr>
              <w:t>deltaMCS</w:t>
            </w:r>
            <w:proofErr w:type="spellEnd"/>
          </w:p>
          <w:p w14:paraId="1CDA6F81" w14:textId="77777777" w:rsidR="00972236" w:rsidRPr="00D22B1C" w:rsidRDefault="00972236" w:rsidP="00626DF7">
            <w:pPr>
              <w:pStyle w:val="TAL"/>
              <w:rPr>
                <w:szCs w:val="22"/>
                <w:lang w:eastAsia="sv-SE"/>
              </w:rPr>
            </w:pPr>
            <w:r w:rsidRPr="00D22B1C">
              <w:rPr>
                <w:szCs w:val="22"/>
                <w:lang w:eastAsia="sv-SE"/>
              </w:rPr>
              <w:t xml:space="preserve">Indicates whether to apply delta MCS. When the field is absent, the UE applies Ks = 0 in </w:t>
            </w:r>
            <w:proofErr w:type="spellStart"/>
            <w:r w:rsidRPr="00D22B1C">
              <w:rPr>
                <w:szCs w:val="22"/>
                <w:lang w:eastAsia="sv-SE"/>
              </w:rPr>
              <w:t>delta_TFC</w:t>
            </w:r>
            <w:proofErr w:type="spellEnd"/>
            <w:r w:rsidRPr="00D22B1C">
              <w:rPr>
                <w:szCs w:val="22"/>
                <w:lang w:eastAsia="sv-SE"/>
              </w:rPr>
              <w:t xml:space="preserve"> formula for PUSCH (see TS 38.213 [13], clause 7.1).</w:t>
            </w:r>
          </w:p>
        </w:tc>
      </w:tr>
      <w:tr w:rsidR="00972236" w:rsidRPr="00D22B1C" w14:paraId="5DC9168C"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738EE835" w14:textId="77777777" w:rsidR="00972236" w:rsidRPr="00D22B1C" w:rsidRDefault="00972236" w:rsidP="00626DF7">
            <w:pPr>
              <w:pStyle w:val="TAL"/>
              <w:rPr>
                <w:szCs w:val="22"/>
                <w:lang w:eastAsia="sv-SE"/>
              </w:rPr>
            </w:pPr>
            <w:r w:rsidRPr="00D22B1C">
              <w:rPr>
                <w:b/>
                <w:i/>
                <w:szCs w:val="22"/>
                <w:lang w:eastAsia="sv-SE"/>
              </w:rPr>
              <w:t>msg3-Alpha</w:t>
            </w:r>
          </w:p>
          <w:p w14:paraId="4C6F1D6F" w14:textId="77777777" w:rsidR="00972236" w:rsidRPr="00D22B1C" w:rsidRDefault="00972236" w:rsidP="00626DF7">
            <w:pPr>
              <w:pStyle w:val="TAL"/>
              <w:rPr>
                <w:szCs w:val="22"/>
                <w:lang w:eastAsia="sv-SE"/>
              </w:rPr>
            </w:pPr>
            <w:r w:rsidRPr="00D22B1C">
              <w:rPr>
                <w:szCs w:val="22"/>
                <w:lang w:eastAsia="sv-SE"/>
              </w:rPr>
              <w:t>Dedicated alpha value for msg3 PUSCH (see TS 38.213 [13], clause 7.1). When the field is absent the UE applies the value 1.</w:t>
            </w:r>
          </w:p>
        </w:tc>
      </w:tr>
      <w:tr w:rsidR="00972236" w:rsidRPr="00D22B1C" w14:paraId="6DE9D476"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0672CFEE" w14:textId="77777777" w:rsidR="00972236" w:rsidRPr="00D22B1C" w:rsidRDefault="00972236" w:rsidP="00626DF7">
            <w:pPr>
              <w:pStyle w:val="TAL"/>
              <w:rPr>
                <w:rFonts w:eastAsia="MS Mincho"/>
                <w:b/>
                <w:bCs/>
                <w:i/>
                <w:iCs/>
                <w:lang w:eastAsia="x-none"/>
              </w:rPr>
            </w:pPr>
            <w:r w:rsidRPr="00D22B1C">
              <w:rPr>
                <w:b/>
                <w:bCs/>
                <w:i/>
                <w:iCs/>
                <w:lang w:eastAsia="x-none"/>
              </w:rPr>
              <w:t>olpc-ParameterSetDCI-0-1, olpc-ParameterSetDCI-0-2</w:t>
            </w:r>
          </w:p>
          <w:p w14:paraId="7D9F937B" w14:textId="77777777" w:rsidR="00972236" w:rsidRPr="00D22B1C" w:rsidRDefault="00972236" w:rsidP="00626DF7">
            <w:pPr>
              <w:pStyle w:val="TAL"/>
              <w:rPr>
                <w:b/>
                <w:i/>
                <w:szCs w:val="22"/>
                <w:lang w:eastAsia="sv-SE"/>
              </w:rPr>
            </w:pPr>
            <w:r w:rsidRPr="00D22B1C">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D22B1C">
              <w:rPr>
                <w:i/>
                <w:szCs w:val="22"/>
                <w:lang w:eastAsia="sv-SE"/>
              </w:rPr>
              <w:t xml:space="preserve">olpc-ParameterSetDCI-0-1 </w:t>
            </w:r>
            <w:r w:rsidRPr="00D22B1C">
              <w:rPr>
                <w:szCs w:val="22"/>
              </w:rPr>
              <w:t>applies</w:t>
            </w:r>
            <w:r w:rsidRPr="00D22B1C">
              <w:rPr>
                <w:szCs w:val="22"/>
                <w:lang w:eastAsia="sv-SE"/>
              </w:rPr>
              <w:t xml:space="preserve"> to DCI format 0_1 and the field </w:t>
            </w:r>
            <w:r w:rsidRPr="00D22B1C">
              <w:rPr>
                <w:i/>
                <w:szCs w:val="22"/>
                <w:lang w:eastAsia="sv-SE"/>
              </w:rPr>
              <w:t>olpc-ParameterSetDCI-0-2</w:t>
            </w:r>
            <w:r w:rsidRPr="00D22B1C">
              <w:rPr>
                <w:szCs w:val="22"/>
                <w:lang w:eastAsia="sv-SE"/>
              </w:rPr>
              <w:t xml:space="preserve"> </w:t>
            </w:r>
            <w:r w:rsidRPr="00D22B1C">
              <w:rPr>
                <w:szCs w:val="22"/>
              </w:rPr>
              <w:t>applies</w:t>
            </w:r>
            <w:r w:rsidRPr="00D22B1C">
              <w:rPr>
                <w:szCs w:val="22"/>
                <w:lang w:eastAsia="sv-SE"/>
              </w:rPr>
              <w:t xml:space="preserve"> to DCI format 0_2 (see TS 38.212 [17], clause 7.3.1 and TS 38.213 [13], clause 11).</w:t>
            </w:r>
          </w:p>
        </w:tc>
      </w:tr>
      <w:tr w:rsidR="00972236" w:rsidRPr="00D22B1C" w14:paraId="5A49AD0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E889998" w14:textId="77777777" w:rsidR="00972236" w:rsidRPr="00D22B1C" w:rsidRDefault="00972236" w:rsidP="00626DF7">
            <w:pPr>
              <w:pStyle w:val="TAL"/>
              <w:rPr>
                <w:szCs w:val="22"/>
                <w:lang w:eastAsia="sv-SE"/>
              </w:rPr>
            </w:pPr>
            <w:r w:rsidRPr="00D22B1C">
              <w:rPr>
                <w:b/>
                <w:i/>
                <w:szCs w:val="22"/>
                <w:lang w:eastAsia="sv-SE"/>
              </w:rPr>
              <w:t>p0-AlphaSets</w:t>
            </w:r>
          </w:p>
          <w:p w14:paraId="19793742" w14:textId="541DB6AE" w:rsidR="00972236" w:rsidRPr="00D22B1C" w:rsidRDefault="00972236" w:rsidP="00626DF7">
            <w:pPr>
              <w:pStyle w:val="TAL"/>
              <w:rPr>
                <w:szCs w:val="22"/>
                <w:lang w:eastAsia="sv-SE"/>
              </w:rPr>
            </w:pPr>
            <w:del w:id="13" w:author="CHTTL" w:date="2022-08-26T10:03:00Z">
              <w:r w:rsidRPr="00D22B1C" w:rsidDel="002F21F9">
                <w:rPr>
                  <w:szCs w:val="22"/>
                  <w:lang w:eastAsia="sv-SE"/>
                </w:rPr>
                <w:delText>c</w:delText>
              </w:r>
            </w:del>
            <w:ins w:id="14" w:author="CHTTL" w:date="2022-08-26T10:04:00Z">
              <w:r w:rsidR="002F21F9">
                <w:rPr>
                  <w:szCs w:val="22"/>
                  <w:lang w:eastAsia="sv-SE"/>
                </w:rPr>
                <w:t>C</w:t>
              </w:r>
            </w:ins>
            <w:r w:rsidRPr="00D22B1C">
              <w:rPr>
                <w:szCs w:val="22"/>
                <w:lang w:eastAsia="sv-SE"/>
              </w:rPr>
              <w:t xml:space="preserve">onfiguration {p0-pusch, alpha} sets for PUSCH (except msg3 and </w:t>
            </w:r>
            <w:proofErr w:type="spellStart"/>
            <w:r w:rsidRPr="00D22B1C">
              <w:rPr>
                <w:szCs w:val="22"/>
                <w:lang w:eastAsia="sv-SE"/>
              </w:rPr>
              <w:t>msgA</w:t>
            </w:r>
            <w:proofErr w:type="spellEnd"/>
            <w:r w:rsidRPr="00D22B1C">
              <w:rPr>
                <w:szCs w:val="22"/>
                <w:lang w:eastAsia="sv-SE"/>
              </w:rPr>
              <w:t xml:space="preserve"> PUSCH), i.e., </w:t>
            </w:r>
            <w:proofErr w:type="gramStart"/>
            <w:r w:rsidRPr="00D22B1C">
              <w:rPr>
                <w:szCs w:val="22"/>
                <w:lang w:eastAsia="sv-SE"/>
              </w:rPr>
              <w:t>{ {</w:t>
            </w:r>
            <w:proofErr w:type="gramEnd"/>
            <w:r w:rsidRPr="00D22B1C">
              <w:rPr>
                <w:szCs w:val="22"/>
                <w:lang w:eastAsia="sv-SE"/>
              </w:rPr>
              <w:t>p0,alpha,index1}, {p0,alpha,index2},...} (see TS 38.213 [13], clause 7.1). When no set is configured, the UE uses the P0-nominal for msg3</w:t>
            </w:r>
            <w:ins w:id="15" w:author="CHTTL" w:date="2022-08-25T14:15:00Z">
              <w:r w:rsidR="00F61D40">
                <w:rPr>
                  <w:szCs w:val="22"/>
                  <w:lang w:eastAsia="sv-SE"/>
                </w:rPr>
                <w:t>/</w:t>
              </w:r>
              <w:proofErr w:type="spellStart"/>
              <w:r w:rsidR="00F61D40">
                <w:rPr>
                  <w:szCs w:val="22"/>
                  <w:lang w:eastAsia="sv-SE"/>
                </w:rPr>
                <w:t>msgA</w:t>
              </w:r>
            </w:ins>
            <w:proofErr w:type="spellEnd"/>
            <w:r w:rsidRPr="00D22B1C">
              <w:rPr>
                <w:szCs w:val="22"/>
                <w:lang w:eastAsia="sv-SE"/>
              </w:rPr>
              <w:t xml:space="preserve"> PUSCH, P0-UE is set to 0 and alpha is set according to</w:t>
            </w:r>
            <w:ins w:id="16" w:author="CHTTL" w:date="2022-08-25T14:17:00Z">
              <w:r w:rsidR="00F61D40">
                <w:rPr>
                  <w:szCs w:val="22"/>
                  <w:lang w:eastAsia="sv-SE"/>
                </w:rPr>
                <w:t xml:space="preserve"> either</w:t>
              </w:r>
            </w:ins>
            <w:r w:rsidRPr="00D22B1C">
              <w:rPr>
                <w:szCs w:val="22"/>
                <w:lang w:eastAsia="sv-SE"/>
              </w:rPr>
              <w:t xml:space="preserve"> msg3-Alpha</w:t>
            </w:r>
            <w:ins w:id="17" w:author="CHTTL" w:date="2022-08-25T14:17:00Z">
              <w:r w:rsidR="00F61D40">
                <w:rPr>
                  <w:szCs w:val="22"/>
                  <w:lang w:eastAsia="sv-SE"/>
                </w:rPr>
                <w:t xml:space="preserve"> or </w:t>
              </w:r>
              <w:proofErr w:type="spellStart"/>
              <w:r w:rsidR="00F61D40">
                <w:rPr>
                  <w:szCs w:val="22"/>
                  <w:lang w:eastAsia="sv-SE"/>
                </w:rPr>
                <w:t>msgA</w:t>
              </w:r>
              <w:proofErr w:type="spellEnd"/>
              <w:r w:rsidR="00F61D40">
                <w:rPr>
                  <w:szCs w:val="22"/>
                  <w:lang w:eastAsia="sv-SE"/>
                </w:rPr>
                <w:t>-Alpha</w:t>
              </w:r>
            </w:ins>
            <w:del w:id="18" w:author="CHTTL" w:date="2022-08-25T14:19:00Z">
              <w:r w:rsidRPr="00D22B1C" w:rsidDel="00F61D40">
                <w:rPr>
                  <w:szCs w:val="22"/>
                  <w:lang w:eastAsia="sv-SE"/>
                </w:rPr>
                <w:delText>configured for msg3 PUSCH</w:delText>
              </w:r>
            </w:del>
            <w:ins w:id="19" w:author="CHTTL" w:date="2022-08-25T14:19:00Z">
              <w:r w:rsidR="00F61D40">
                <w:rPr>
                  <w:szCs w:val="22"/>
                  <w:lang w:eastAsia="sv-SE"/>
                </w:rPr>
                <w:t xml:space="preserve"> (see TS 38.213 [13], </w:t>
              </w:r>
            </w:ins>
            <w:ins w:id="20" w:author="CHTTL" w:date="2022-08-25T14:20:00Z">
              <w:r w:rsidR="00F61D40">
                <w:rPr>
                  <w:szCs w:val="22"/>
                  <w:lang w:eastAsia="sv-SE"/>
                </w:rPr>
                <w:t>clause 7.1</w:t>
              </w:r>
            </w:ins>
            <w:ins w:id="21" w:author="CHTTL" w:date="2022-08-25T14:19:00Z">
              <w:r w:rsidR="00F61D40">
                <w:rPr>
                  <w:szCs w:val="22"/>
                  <w:lang w:eastAsia="sv-SE"/>
                </w:rPr>
                <w:t>)</w:t>
              </w:r>
            </w:ins>
            <w:r w:rsidRPr="00D22B1C">
              <w:rPr>
                <w:szCs w:val="22"/>
                <w:lang w:eastAsia="sv-SE"/>
              </w:rPr>
              <w:t>.</w:t>
            </w:r>
          </w:p>
        </w:tc>
      </w:tr>
      <w:tr w:rsidR="00972236" w:rsidRPr="00D22B1C" w14:paraId="4C76EFD9"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780AFE7" w14:textId="77777777" w:rsidR="00972236" w:rsidRPr="00D22B1C" w:rsidRDefault="00972236" w:rsidP="00626DF7">
            <w:pPr>
              <w:pStyle w:val="TAL"/>
              <w:rPr>
                <w:szCs w:val="22"/>
                <w:lang w:eastAsia="sv-SE"/>
              </w:rPr>
            </w:pPr>
            <w:r w:rsidRPr="00D22B1C">
              <w:rPr>
                <w:b/>
                <w:i/>
                <w:szCs w:val="22"/>
                <w:lang w:eastAsia="sv-SE"/>
              </w:rPr>
              <w:t>p0-NominalWithoutGrant</w:t>
            </w:r>
          </w:p>
          <w:p w14:paraId="7EE90522" w14:textId="77777777" w:rsidR="00972236" w:rsidRPr="00D22B1C" w:rsidRDefault="00972236" w:rsidP="00626DF7">
            <w:pPr>
              <w:pStyle w:val="TAL"/>
              <w:rPr>
                <w:szCs w:val="22"/>
                <w:lang w:eastAsia="sv-SE"/>
              </w:rPr>
            </w:pPr>
            <w:r w:rsidRPr="00D22B1C">
              <w:rPr>
                <w:szCs w:val="22"/>
                <w:lang w:eastAsia="sv-SE"/>
              </w:rPr>
              <w:t>P0 value for UL grant-free/SPS based PUSCH. Value in dBm. Only even values (step size 2) allowed (see TS 38.213 [13], clause 7.1).</w:t>
            </w:r>
          </w:p>
        </w:tc>
      </w:tr>
      <w:tr w:rsidR="00972236" w:rsidRPr="00D22B1C" w14:paraId="6651764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09DC3379" w14:textId="77777777" w:rsidR="00972236" w:rsidRPr="00D22B1C" w:rsidRDefault="00972236" w:rsidP="00626DF7">
            <w:pPr>
              <w:pStyle w:val="TAL"/>
              <w:rPr>
                <w:b/>
                <w:bCs/>
                <w:i/>
                <w:iCs/>
                <w:lang w:eastAsia="x-none"/>
              </w:rPr>
            </w:pPr>
            <w:r w:rsidRPr="00D22B1C">
              <w:rPr>
                <w:b/>
                <w:bCs/>
                <w:i/>
                <w:iCs/>
                <w:lang w:eastAsia="x-none"/>
              </w:rPr>
              <w:t>p0-PUSCH-SetList</w:t>
            </w:r>
          </w:p>
          <w:p w14:paraId="5FAF620D" w14:textId="77777777" w:rsidR="00972236" w:rsidRPr="00D22B1C" w:rsidRDefault="00972236" w:rsidP="00626DF7">
            <w:pPr>
              <w:pStyle w:val="TAL"/>
              <w:rPr>
                <w:b/>
                <w:i/>
                <w:szCs w:val="22"/>
                <w:lang w:eastAsia="sv-SE"/>
              </w:rPr>
            </w:pPr>
            <w:r w:rsidRPr="00D22B1C">
              <w:rPr>
                <w:szCs w:val="22"/>
                <w:lang w:eastAsia="sv-SE"/>
              </w:rPr>
              <w:t xml:space="preserve">Configure one additional </w:t>
            </w:r>
            <w:r w:rsidRPr="00D22B1C">
              <w:rPr>
                <w:i/>
                <w:szCs w:val="22"/>
                <w:lang w:eastAsia="sv-SE"/>
              </w:rPr>
              <w:t>P0-PUSCH-Set</w:t>
            </w:r>
            <w:r w:rsidRPr="00D22B1C">
              <w:rPr>
                <w:szCs w:val="22"/>
                <w:lang w:eastAsia="sv-SE"/>
              </w:rPr>
              <w:t xml:space="preserve"> per SRI. If present, the one bit or 2 bits in the DCI is used to dynamically indicate among the P0 value from the existing </w:t>
            </w:r>
            <w:r w:rsidRPr="00D22B1C">
              <w:rPr>
                <w:i/>
                <w:szCs w:val="22"/>
                <w:lang w:eastAsia="sv-SE"/>
              </w:rPr>
              <w:t>P0-PUSCH-AlphaSet</w:t>
            </w:r>
            <w:r w:rsidRPr="00D22B1C">
              <w:rPr>
                <w:szCs w:val="22"/>
                <w:lang w:eastAsia="sv-SE"/>
              </w:rPr>
              <w:t xml:space="preserve"> and the P0 value(s) from the </w:t>
            </w:r>
            <w:r w:rsidRPr="00D22B1C">
              <w:rPr>
                <w:i/>
                <w:szCs w:val="22"/>
                <w:lang w:eastAsia="sv-SE"/>
              </w:rPr>
              <w:t xml:space="preserve">P0-PUSCH-Set </w:t>
            </w:r>
            <w:r w:rsidRPr="00D22B1C">
              <w:rPr>
                <w:szCs w:val="22"/>
                <w:lang w:eastAsia="sv-SE"/>
              </w:rPr>
              <w:t>(See TS 38.212 [17], clause 7.3.1 and TS 38.213 [13], clause 17).</w:t>
            </w:r>
          </w:p>
        </w:tc>
      </w:tr>
      <w:tr w:rsidR="00972236" w:rsidRPr="00D22B1C" w14:paraId="6B2E86FE"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E3418D3" w14:textId="77777777" w:rsidR="00972236" w:rsidRPr="00D22B1C" w:rsidRDefault="00972236" w:rsidP="00626DF7">
            <w:pPr>
              <w:pStyle w:val="TAL"/>
              <w:rPr>
                <w:szCs w:val="22"/>
                <w:lang w:eastAsia="sv-SE"/>
              </w:rPr>
            </w:pPr>
            <w:proofErr w:type="spellStart"/>
            <w:r w:rsidRPr="00D22B1C">
              <w:rPr>
                <w:b/>
                <w:i/>
                <w:szCs w:val="22"/>
                <w:lang w:eastAsia="sv-SE"/>
              </w:rPr>
              <w:t>pathlossReferenceRSToAddModList</w:t>
            </w:r>
            <w:proofErr w:type="spellEnd"/>
            <w:r w:rsidRPr="00D22B1C">
              <w:rPr>
                <w:b/>
                <w:i/>
                <w:szCs w:val="22"/>
                <w:lang w:eastAsia="sv-SE"/>
              </w:rPr>
              <w:t xml:space="preserve">, </w:t>
            </w:r>
            <w:proofErr w:type="spellStart"/>
            <w:r w:rsidRPr="00D22B1C">
              <w:rPr>
                <w:b/>
                <w:i/>
                <w:szCs w:val="22"/>
                <w:lang w:eastAsia="sv-SE"/>
              </w:rPr>
              <w:t>pathlossReferenceRSToAddModListSizeExt</w:t>
            </w:r>
            <w:proofErr w:type="spellEnd"/>
          </w:p>
          <w:p w14:paraId="0FA940FB" w14:textId="77777777" w:rsidR="00972236" w:rsidRPr="00D22B1C" w:rsidRDefault="00972236" w:rsidP="00626DF7">
            <w:pPr>
              <w:pStyle w:val="TAL"/>
              <w:rPr>
                <w:szCs w:val="22"/>
                <w:lang w:eastAsia="sv-SE"/>
              </w:rPr>
            </w:pPr>
            <w:r w:rsidRPr="00D22B1C">
              <w:rPr>
                <w:szCs w:val="22"/>
                <w:lang w:eastAsia="sv-SE"/>
              </w:rPr>
              <w:t>A set of Reference Signals (</w:t>
            </w:r>
            <w:proofErr w:type="gramStart"/>
            <w:r w:rsidRPr="00D22B1C">
              <w:rPr>
                <w:szCs w:val="22"/>
                <w:lang w:eastAsia="sv-SE"/>
              </w:rPr>
              <w:t>e.g.</w:t>
            </w:r>
            <w:proofErr w:type="gramEnd"/>
            <w:r w:rsidRPr="00D22B1C">
              <w:rPr>
                <w:szCs w:val="22"/>
                <w:lang w:eastAsia="sv-SE"/>
              </w:rPr>
              <w:t xml:space="preserve"> a CSI-RS config or a SS block) to be used for PUSCH path loss estimation. The set consists of Reference Signals configured using </w:t>
            </w:r>
            <w:proofErr w:type="spellStart"/>
            <w:r w:rsidRPr="00D22B1C">
              <w:rPr>
                <w:i/>
                <w:iCs/>
                <w:szCs w:val="22"/>
                <w:lang w:eastAsia="sv-SE"/>
              </w:rPr>
              <w:t>pathLossReferenceRSToAddModList</w:t>
            </w:r>
            <w:proofErr w:type="spellEnd"/>
            <w:r w:rsidRPr="00D22B1C">
              <w:rPr>
                <w:szCs w:val="22"/>
                <w:lang w:eastAsia="sv-SE"/>
              </w:rPr>
              <w:t xml:space="preserve"> and </w:t>
            </w:r>
            <w:r w:rsidRPr="00D22B1C">
              <w:rPr>
                <w:i/>
                <w:iCs/>
                <w:szCs w:val="22"/>
                <w:lang w:eastAsia="sv-SE"/>
              </w:rPr>
              <w:t>Reference</w:t>
            </w:r>
            <w:r w:rsidRPr="00D22B1C">
              <w:rPr>
                <w:szCs w:val="22"/>
                <w:lang w:eastAsia="sv-SE"/>
              </w:rPr>
              <w:t xml:space="preserve"> Signals configured using </w:t>
            </w:r>
            <w:proofErr w:type="spellStart"/>
            <w:r w:rsidRPr="00D22B1C">
              <w:rPr>
                <w:i/>
                <w:iCs/>
                <w:szCs w:val="22"/>
                <w:lang w:eastAsia="sv-SE"/>
              </w:rPr>
              <w:t>pathlossReferenceRSToAddModList</w:t>
            </w:r>
            <w:r w:rsidRPr="00D22B1C">
              <w:rPr>
                <w:i/>
                <w:szCs w:val="22"/>
                <w:lang w:eastAsia="sv-SE"/>
              </w:rPr>
              <w:t>SizeExt</w:t>
            </w:r>
            <w:r w:rsidRPr="00D22B1C">
              <w:rPr>
                <w:szCs w:val="22"/>
                <w:lang w:eastAsia="sv-SE"/>
              </w:rPr>
              <w:t>.Up</w:t>
            </w:r>
            <w:proofErr w:type="spellEnd"/>
            <w:r w:rsidRPr="00D22B1C">
              <w:rPr>
                <w:szCs w:val="22"/>
                <w:lang w:eastAsia="sv-SE"/>
              </w:rPr>
              <w:t xml:space="preserve"> to </w:t>
            </w:r>
            <w:proofErr w:type="spellStart"/>
            <w:r w:rsidRPr="00D22B1C">
              <w:rPr>
                <w:i/>
                <w:szCs w:val="22"/>
                <w:lang w:eastAsia="sv-SE"/>
              </w:rPr>
              <w:t>maxNrofPUSCH-PathlossReferenceRSs</w:t>
            </w:r>
            <w:proofErr w:type="spellEnd"/>
            <w:r w:rsidRPr="00D22B1C">
              <w:rPr>
                <w:szCs w:val="22"/>
                <w:lang w:eastAsia="sv-SE"/>
              </w:rPr>
              <w:t xml:space="preserve"> may be configured (see TS 38.213 [13], clause 7.1).</w:t>
            </w:r>
          </w:p>
        </w:tc>
      </w:tr>
      <w:tr w:rsidR="00972236" w:rsidRPr="00D22B1C" w14:paraId="4CF38CB0" w14:textId="77777777" w:rsidTr="00626DF7">
        <w:tc>
          <w:tcPr>
            <w:tcW w:w="14173" w:type="dxa"/>
            <w:tcBorders>
              <w:top w:val="single" w:sz="4" w:space="0" w:color="auto"/>
              <w:left w:val="single" w:sz="4" w:space="0" w:color="auto"/>
              <w:bottom w:val="single" w:sz="4" w:space="0" w:color="auto"/>
              <w:right w:val="single" w:sz="4" w:space="0" w:color="auto"/>
            </w:tcBorders>
          </w:tcPr>
          <w:p w14:paraId="72FDA5BF" w14:textId="77777777" w:rsidR="00972236" w:rsidRPr="00D22B1C" w:rsidRDefault="00972236" w:rsidP="00626DF7">
            <w:pPr>
              <w:pStyle w:val="TAL"/>
              <w:rPr>
                <w:b/>
                <w:bCs/>
                <w:i/>
                <w:iCs/>
                <w:lang w:eastAsia="sv-SE"/>
              </w:rPr>
            </w:pPr>
            <w:proofErr w:type="spellStart"/>
            <w:r w:rsidRPr="00D22B1C">
              <w:rPr>
                <w:b/>
                <w:bCs/>
                <w:i/>
                <w:iCs/>
                <w:lang w:eastAsia="sv-SE"/>
              </w:rPr>
              <w:t>pathlossReferenceRSToReleaseList</w:t>
            </w:r>
            <w:proofErr w:type="spellEnd"/>
            <w:r w:rsidRPr="00D22B1C">
              <w:rPr>
                <w:b/>
                <w:bCs/>
                <w:i/>
                <w:iCs/>
                <w:lang w:eastAsia="sv-SE"/>
              </w:rPr>
              <w:t xml:space="preserve">, </w:t>
            </w:r>
            <w:proofErr w:type="spellStart"/>
            <w:r w:rsidRPr="00D22B1C">
              <w:rPr>
                <w:b/>
                <w:bCs/>
                <w:i/>
                <w:iCs/>
                <w:lang w:eastAsia="sv-SE"/>
              </w:rPr>
              <w:t>pathlossReferenceRSToReleaseListSizeExt</w:t>
            </w:r>
            <w:proofErr w:type="spellEnd"/>
          </w:p>
          <w:p w14:paraId="07CC8AC0" w14:textId="77777777" w:rsidR="00972236" w:rsidRPr="00D22B1C" w:rsidRDefault="00972236" w:rsidP="00626DF7">
            <w:pPr>
              <w:pStyle w:val="TAL"/>
              <w:rPr>
                <w:lang w:eastAsia="sv-SE"/>
              </w:rPr>
            </w:pPr>
            <w:r w:rsidRPr="00D22B1C">
              <w:rPr>
                <w:lang w:eastAsia="sv-SE"/>
              </w:rPr>
              <w:t>Lists of reference symbols for PUSCH path loss estimation to be released by the UE.</w:t>
            </w:r>
          </w:p>
        </w:tc>
      </w:tr>
      <w:tr w:rsidR="00972236" w:rsidRPr="00D22B1C" w14:paraId="512DCC65"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6692AD5" w14:textId="77777777" w:rsidR="00972236" w:rsidRPr="00D22B1C" w:rsidRDefault="00972236" w:rsidP="00626DF7">
            <w:pPr>
              <w:pStyle w:val="TAL"/>
              <w:rPr>
                <w:szCs w:val="22"/>
                <w:lang w:eastAsia="sv-SE"/>
              </w:rPr>
            </w:pPr>
            <w:r w:rsidRPr="00D22B1C">
              <w:rPr>
                <w:b/>
                <w:i/>
                <w:szCs w:val="22"/>
                <w:lang w:eastAsia="sv-SE"/>
              </w:rPr>
              <w:t>sri-PUSCH-</w:t>
            </w:r>
            <w:proofErr w:type="spellStart"/>
            <w:r w:rsidRPr="00D22B1C">
              <w:rPr>
                <w:b/>
                <w:i/>
                <w:szCs w:val="22"/>
                <w:lang w:eastAsia="sv-SE"/>
              </w:rPr>
              <w:t>MappingToAddModList</w:t>
            </w:r>
            <w:proofErr w:type="spellEnd"/>
          </w:p>
          <w:p w14:paraId="7B9D009F" w14:textId="77777777" w:rsidR="00972236" w:rsidRPr="00D22B1C" w:rsidRDefault="00972236" w:rsidP="00626DF7">
            <w:pPr>
              <w:pStyle w:val="TAL"/>
              <w:rPr>
                <w:szCs w:val="22"/>
                <w:lang w:eastAsia="sv-SE"/>
              </w:rPr>
            </w:pPr>
            <w:r w:rsidRPr="00D22B1C">
              <w:rPr>
                <w:szCs w:val="22"/>
                <w:lang w:eastAsia="sv-SE"/>
              </w:rPr>
              <w:t xml:space="preserve">A list of </w:t>
            </w:r>
            <w:r w:rsidRPr="00D22B1C">
              <w:rPr>
                <w:i/>
                <w:szCs w:val="22"/>
                <w:lang w:eastAsia="sv-SE"/>
              </w:rPr>
              <w:t>SRI-PUSCH-</w:t>
            </w:r>
            <w:proofErr w:type="spellStart"/>
            <w:r w:rsidRPr="00D22B1C">
              <w:rPr>
                <w:i/>
                <w:szCs w:val="22"/>
                <w:lang w:eastAsia="sv-SE"/>
              </w:rPr>
              <w:t>PowerControl</w:t>
            </w:r>
            <w:proofErr w:type="spellEnd"/>
            <w:r w:rsidRPr="00D22B1C">
              <w:rPr>
                <w:szCs w:val="22"/>
                <w:lang w:eastAsia="sv-SE"/>
              </w:rPr>
              <w:t xml:space="preserve"> elements among which one is selected by the SRI field in DCI (see TS 38.213 [13], clause 7.1).</w:t>
            </w:r>
          </w:p>
        </w:tc>
      </w:tr>
      <w:tr w:rsidR="00972236" w:rsidRPr="00D22B1C" w14:paraId="11B186B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507299D" w14:textId="77777777" w:rsidR="00972236" w:rsidRPr="00D22B1C" w:rsidRDefault="00972236" w:rsidP="00626DF7">
            <w:pPr>
              <w:pStyle w:val="TAL"/>
              <w:rPr>
                <w:szCs w:val="22"/>
                <w:lang w:eastAsia="sv-SE"/>
              </w:rPr>
            </w:pPr>
            <w:proofErr w:type="spellStart"/>
            <w:r w:rsidRPr="00D22B1C">
              <w:rPr>
                <w:b/>
                <w:i/>
                <w:szCs w:val="22"/>
                <w:lang w:eastAsia="sv-SE"/>
              </w:rPr>
              <w:t>tpc</w:t>
            </w:r>
            <w:proofErr w:type="spellEnd"/>
            <w:r w:rsidRPr="00D22B1C">
              <w:rPr>
                <w:b/>
                <w:i/>
                <w:szCs w:val="22"/>
                <w:lang w:eastAsia="sv-SE"/>
              </w:rPr>
              <w:t>-Accumulation</w:t>
            </w:r>
          </w:p>
          <w:p w14:paraId="5ED44D97" w14:textId="77777777" w:rsidR="00972236" w:rsidRPr="00D22B1C" w:rsidRDefault="00972236" w:rsidP="00626DF7">
            <w:pPr>
              <w:pStyle w:val="TAL"/>
              <w:rPr>
                <w:szCs w:val="22"/>
                <w:lang w:eastAsia="sv-SE"/>
              </w:rPr>
            </w:pPr>
            <w:r w:rsidRPr="00D22B1C">
              <w:rPr>
                <w:szCs w:val="22"/>
                <w:lang w:eastAsia="sv-SE"/>
              </w:rPr>
              <w:t>If enabled, UE applies TPC commands via accumulation. If not enabled, UE applies the TPC command without accumulation. If the field is absent, TPC accumulation is enabled (see TS 38.213 [13], clause 7.1).</w:t>
            </w:r>
          </w:p>
        </w:tc>
      </w:tr>
      <w:tr w:rsidR="00972236" w:rsidRPr="00D22B1C" w14:paraId="4A752194"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28A647C" w14:textId="77777777" w:rsidR="00972236" w:rsidRPr="00D22B1C" w:rsidRDefault="00972236" w:rsidP="00626DF7">
            <w:pPr>
              <w:pStyle w:val="TAL"/>
              <w:rPr>
                <w:szCs w:val="22"/>
                <w:lang w:eastAsia="sv-SE"/>
              </w:rPr>
            </w:pPr>
            <w:proofErr w:type="spellStart"/>
            <w:r w:rsidRPr="00D22B1C">
              <w:rPr>
                <w:b/>
                <w:i/>
                <w:szCs w:val="22"/>
                <w:lang w:eastAsia="sv-SE"/>
              </w:rPr>
              <w:t>twoPUSCH</w:t>
            </w:r>
            <w:proofErr w:type="spellEnd"/>
            <w:r w:rsidRPr="00D22B1C">
              <w:rPr>
                <w:b/>
                <w:i/>
                <w:szCs w:val="22"/>
                <w:lang w:eastAsia="sv-SE"/>
              </w:rPr>
              <w:t>-PC-</w:t>
            </w:r>
            <w:proofErr w:type="spellStart"/>
            <w:r w:rsidRPr="00D22B1C">
              <w:rPr>
                <w:b/>
                <w:i/>
                <w:szCs w:val="22"/>
                <w:lang w:eastAsia="sv-SE"/>
              </w:rPr>
              <w:t>AdjustmentStates</w:t>
            </w:r>
            <w:proofErr w:type="spellEnd"/>
          </w:p>
          <w:p w14:paraId="723DDDDB" w14:textId="77777777" w:rsidR="00972236" w:rsidRPr="00D22B1C" w:rsidRDefault="00972236" w:rsidP="00626DF7">
            <w:pPr>
              <w:pStyle w:val="TAL"/>
              <w:rPr>
                <w:szCs w:val="22"/>
                <w:lang w:eastAsia="sv-SE"/>
              </w:rPr>
            </w:pPr>
            <w:r w:rsidRPr="00D22B1C">
              <w:rPr>
                <w:szCs w:val="22"/>
                <w:lang w:eastAsia="sv-SE"/>
              </w:rPr>
              <w:t>Number of PUSCH power control adjustment states maintained by the UE (i.e., fc(</w:t>
            </w:r>
            <w:proofErr w:type="spellStart"/>
            <w:r w:rsidRPr="00D22B1C">
              <w:rPr>
                <w:szCs w:val="22"/>
                <w:lang w:eastAsia="sv-SE"/>
              </w:rPr>
              <w:t>i</w:t>
            </w:r>
            <w:proofErr w:type="spellEnd"/>
            <w:r w:rsidRPr="00D22B1C">
              <w:rPr>
                <w:szCs w:val="22"/>
                <w:lang w:eastAsia="sv-SE"/>
              </w:rPr>
              <w:t>)). If the field is present (</w:t>
            </w:r>
            <w:r w:rsidRPr="00D22B1C">
              <w:rPr>
                <w:i/>
                <w:szCs w:val="22"/>
                <w:lang w:eastAsia="sv-SE"/>
              </w:rPr>
              <w:t>n2</w:t>
            </w:r>
            <w:r w:rsidRPr="00D22B1C">
              <w:rPr>
                <w:szCs w:val="22"/>
                <w:lang w:eastAsia="sv-SE"/>
              </w:rPr>
              <w:t>) the UE maintains two power control states (i.e., fc(i,0) and fc(i,1)). If the field is absent, it maintains one power control state (i.e., fc(i,0)) (see TS 38.213 [13], clause 7.1).</w:t>
            </w:r>
          </w:p>
        </w:tc>
      </w:tr>
    </w:tbl>
    <w:p w14:paraId="0A9610E5" w14:textId="77777777" w:rsidR="00972236" w:rsidRPr="00D22B1C" w:rsidRDefault="00972236" w:rsidP="00972236"/>
    <w:p w14:paraId="4CAE37E3" w14:textId="445E8F54" w:rsidR="00B53E5B" w:rsidRPr="00972236" w:rsidRDefault="00B53E5B" w:rsidP="00B53E5B">
      <w:pPr>
        <w:pStyle w:val="B1"/>
        <w:rPr>
          <w:noProof/>
        </w:rPr>
      </w:pPr>
    </w:p>
    <w:p w14:paraId="00D23148" w14:textId="034F4D89" w:rsidR="00266F34" w:rsidRDefault="00967154">
      <w:pPr>
        <w:overflowPunct/>
        <w:autoSpaceDE/>
        <w:autoSpaceDN/>
        <w:adjustRightInd/>
        <w:spacing w:after="0"/>
        <w:textAlignment w:val="auto"/>
        <w:rPr>
          <w:rFonts w:eastAsia="DengXian"/>
          <w:lang w:eastAsia="zh-CN"/>
        </w:rPr>
      </w:pPr>
      <w:r>
        <w:rPr>
          <w:rFonts w:eastAsia="DengXian" w:hint="eastAsia"/>
          <w:lang w:eastAsia="zh-CN"/>
        </w:rPr>
        <w:lastRenderedPageBreak/>
        <w:t>=</w:t>
      </w:r>
      <w:r>
        <w:rPr>
          <w:rFonts w:eastAsia="DengXian"/>
          <w:lang w:eastAsia="zh-CN"/>
        </w:rPr>
        <w:t>===================================================</w:t>
      </w:r>
      <w:r>
        <w:rPr>
          <w:rFonts w:eastAsia="DengXian"/>
          <w:lang w:eastAsia="zh-CN"/>
        </w:rPr>
        <w:t>= CHANGE</w:t>
      </w:r>
      <w:r w:rsidR="00CD3E4A">
        <w:rPr>
          <w:rFonts w:eastAsia="DengXian"/>
          <w:lang w:eastAsia="zh-CN"/>
        </w:rPr>
        <w:t xml:space="preserve"> </w:t>
      </w:r>
      <w:r w:rsidR="00BF345B">
        <w:rPr>
          <w:rFonts w:eastAsia="DengXian"/>
          <w:lang w:eastAsia="zh-CN"/>
        </w:rPr>
        <w:t>END</w:t>
      </w:r>
      <w:r>
        <w:rPr>
          <w:rFonts w:eastAsia="DengXian"/>
          <w:lang w:eastAsia="zh-CN"/>
        </w:rPr>
        <w:t>========================================================</w:t>
      </w:r>
      <w:r>
        <w:rPr>
          <w:rFonts w:eastAsia="DengXian"/>
          <w:lang w:eastAsia="zh-CN"/>
        </w:rPr>
        <w:t>=====</w:t>
      </w:r>
    </w:p>
    <w:sectPr w:rsidR="00266F34" w:rsidSect="00266F34">
      <w:headerReference w:type="default" r:id="rId17"/>
      <w:footerReference w:type="default" r:id="rId18"/>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19172" w14:textId="77777777" w:rsidR="00397B6F" w:rsidRDefault="00397B6F">
      <w:pPr>
        <w:spacing w:after="0"/>
      </w:pPr>
      <w:r>
        <w:separator/>
      </w:r>
    </w:p>
  </w:endnote>
  <w:endnote w:type="continuationSeparator" w:id="0">
    <w:p w14:paraId="634462A8" w14:textId="77777777" w:rsidR="00397B6F" w:rsidRDefault="00397B6F">
      <w:pPr>
        <w:spacing w:after="0"/>
      </w:pPr>
      <w:r>
        <w:continuationSeparator/>
      </w:r>
    </w:p>
  </w:endnote>
  <w:endnote w:type="continuationNotice" w:id="1">
    <w:p w14:paraId="28913550" w14:textId="77777777" w:rsidR="00397B6F" w:rsidRDefault="00397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微軟正黑體">
    <w:altName w:val="Microsoft JhengHei"/>
    <w:panose1 w:val="020B0604030504040204"/>
    <w:charset w:val="88"/>
    <w:family w:val="swiss"/>
    <w:pitch w:val="variable"/>
    <w:sig w:usb0="000002A7" w:usb1="28CF4400" w:usb2="00000016" w:usb3="00000000" w:csb0="00100009"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A08BD" w14:textId="77777777" w:rsidR="00E92DEB" w:rsidRDefault="00E92DE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E9A7B" w14:textId="77777777" w:rsidR="00E92DEB" w:rsidRDefault="00E92DE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BD9D2" w14:textId="77777777" w:rsidR="00E92DEB" w:rsidRDefault="00E92DEB">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8D6D2F" w:rsidRDefault="008D6D2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57C1E" w14:textId="77777777" w:rsidR="00397B6F" w:rsidRDefault="00397B6F">
      <w:pPr>
        <w:spacing w:after="0"/>
      </w:pPr>
      <w:r>
        <w:separator/>
      </w:r>
    </w:p>
  </w:footnote>
  <w:footnote w:type="continuationSeparator" w:id="0">
    <w:p w14:paraId="7B4C18EB" w14:textId="77777777" w:rsidR="00397B6F" w:rsidRDefault="00397B6F">
      <w:pPr>
        <w:spacing w:after="0"/>
      </w:pPr>
      <w:r>
        <w:continuationSeparator/>
      </w:r>
    </w:p>
  </w:footnote>
  <w:footnote w:type="continuationNotice" w:id="1">
    <w:p w14:paraId="089DE846" w14:textId="77777777" w:rsidR="00397B6F" w:rsidRDefault="00397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8D6D2F" w:rsidRDefault="008D6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C74C5" w14:textId="77777777" w:rsidR="00E92DEB" w:rsidRDefault="00E92DE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B59AA" w14:textId="77777777" w:rsidR="00E92DEB" w:rsidRDefault="00E92DEB">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8D6D2F" w:rsidRDefault="008D6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Fei Dong">
    <w15:presenceInfo w15:providerId="None" w15:userId="ZTE-Fei Dong"/>
  </w15:person>
  <w15:person w15:author="CHTTL">
    <w15:presenceInfo w15:providerId="None" w15:userId="CHT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3C"/>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A51"/>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536"/>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CA6"/>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312"/>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4FBB"/>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26"/>
    <w:rsid w:val="00093672"/>
    <w:rsid w:val="00093983"/>
    <w:rsid w:val="00093A1B"/>
    <w:rsid w:val="00093A3A"/>
    <w:rsid w:val="00093D00"/>
    <w:rsid w:val="00093D4A"/>
    <w:rsid w:val="00094205"/>
    <w:rsid w:val="00094242"/>
    <w:rsid w:val="000944D7"/>
    <w:rsid w:val="00094BAA"/>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9A"/>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068"/>
    <w:rsid w:val="000C6100"/>
    <w:rsid w:val="000C6598"/>
    <w:rsid w:val="000C6AD6"/>
    <w:rsid w:val="000C7315"/>
    <w:rsid w:val="000C7399"/>
    <w:rsid w:val="000C7493"/>
    <w:rsid w:val="000C75ED"/>
    <w:rsid w:val="000C7737"/>
    <w:rsid w:val="000C7810"/>
    <w:rsid w:val="000C7E28"/>
    <w:rsid w:val="000C7E4D"/>
    <w:rsid w:val="000D05BC"/>
    <w:rsid w:val="000D0986"/>
    <w:rsid w:val="000D0A0C"/>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FE2"/>
    <w:rsid w:val="000D6437"/>
    <w:rsid w:val="000D6501"/>
    <w:rsid w:val="000D669D"/>
    <w:rsid w:val="000D679A"/>
    <w:rsid w:val="000D6838"/>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BFA"/>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6C66"/>
    <w:rsid w:val="000F76B1"/>
    <w:rsid w:val="00100085"/>
    <w:rsid w:val="00101062"/>
    <w:rsid w:val="001011DB"/>
    <w:rsid w:val="001012F6"/>
    <w:rsid w:val="00101705"/>
    <w:rsid w:val="001017E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3AF"/>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8DB"/>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86"/>
    <w:rsid w:val="0017696A"/>
    <w:rsid w:val="00176AF3"/>
    <w:rsid w:val="00177724"/>
    <w:rsid w:val="00177D20"/>
    <w:rsid w:val="001800E9"/>
    <w:rsid w:val="001801F3"/>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91D"/>
    <w:rsid w:val="00187A42"/>
    <w:rsid w:val="00187DBE"/>
    <w:rsid w:val="00187ED9"/>
    <w:rsid w:val="001903E3"/>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E6D"/>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6F"/>
    <w:rsid w:val="001B41AA"/>
    <w:rsid w:val="001B458E"/>
    <w:rsid w:val="001B4A89"/>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866"/>
    <w:rsid w:val="001C6948"/>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2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A55"/>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5BC"/>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8F9"/>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2E1"/>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1A7"/>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83B"/>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141"/>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6F34"/>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0EA8"/>
    <w:rsid w:val="002A1321"/>
    <w:rsid w:val="002A13D5"/>
    <w:rsid w:val="002A21D2"/>
    <w:rsid w:val="002A23A6"/>
    <w:rsid w:val="002A2469"/>
    <w:rsid w:val="002A275F"/>
    <w:rsid w:val="002A2AF2"/>
    <w:rsid w:val="002A2F29"/>
    <w:rsid w:val="002A304D"/>
    <w:rsid w:val="002A30AC"/>
    <w:rsid w:val="002A3190"/>
    <w:rsid w:val="002A31C1"/>
    <w:rsid w:val="002A35C6"/>
    <w:rsid w:val="002A3BBB"/>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595"/>
    <w:rsid w:val="002F085C"/>
    <w:rsid w:val="002F0D66"/>
    <w:rsid w:val="002F1292"/>
    <w:rsid w:val="002F13FD"/>
    <w:rsid w:val="002F14F1"/>
    <w:rsid w:val="002F1584"/>
    <w:rsid w:val="002F1621"/>
    <w:rsid w:val="002F17DB"/>
    <w:rsid w:val="002F1938"/>
    <w:rsid w:val="002F1AC8"/>
    <w:rsid w:val="002F21F9"/>
    <w:rsid w:val="002F25BA"/>
    <w:rsid w:val="002F330F"/>
    <w:rsid w:val="002F36EC"/>
    <w:rsid w:val="002F3778"/>
    <w:rsid w:val="002F38F4"/>
    <w:rsid w:val="002F3B09"/>
    <w:rsid w:val="002F3F90"/>
    <w:rsid w:val="002F46CB"/>
    <w:rsid w:val="002F4CEA"/>
    <w:rsid w:val="002F4FB2"/>
    <w:rsid w:val="002F51AB"/>
    <w:rsid w:val="002F6121"/>
    <w:rsid w:val="002F63E5"/>
    <w:rsid w:val="002F6868"/>
    <w:rsid w:val="002F7027"/>
    <w:rsid w:val="002F773E"/>
    <w:rsid w:val="002F79E2"/>
    <w:rsid w:val="00300380"/>
    <w:rsid w:val="00300AD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E7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38"/>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3DEB"/>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B6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4EB"/>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5DC"/>
    <w:rsid w:val="003C18D0"/>
    <w:rsid w:val="003C1C65"/>
    <w:rsid w:val="003C2504"/>
    <w:rsid w:val="003C291A"/>
    <w:rsid w:val="003C29C4"/>
    <w:rsid w:val="003C2AA1"/>
    <w:rsid w:val="003C3380"/>
    <w:rsid w:val="003C3971"/>
    <w:rsid w:val="003C3E16"/>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089"/>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5AC"/>
    <w:rsid w:val="003E6953"/>
    <w:rsid w:val="003E6D78"/>
    <w:rsid w:val="003E6F61"/>
    <w:rsid w:val="003E713F"/>
    <w:rsid w:val="003E7684"/>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ADF"/>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778"/>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F32"/>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6EC"/>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5B9"/>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B1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3F2"/>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2F"/>
    <w:rsid w:val="004D1F1C"/>
    <w:rsid w:val="004D2085"/>
    <w:rsid w:val="004D20CC"/>
    <w:rsid w:val="004D2B04"/>
    <w:rsid w:val="004D31F8"/>
    <w:rsid w:val="004D325C"/>
    <w:rsid w:val="004D3578"/>
    <w:rsid w:val="004D3F9B"/>
    <w:rsid w:val="004D41ED"/>
    <w:rsid w:val="004D452C"/>
    <w:rsid w:val="004D4E33"/>
    <w:rsid w:val="004D5128"/>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5C67"/>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FC"/>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89"/>
    <w:rsid w:val="005130E5"/>
    <w:rsid w:val="0051325E"/>
    <w:rsid w:val="00513354"/>
    <w:rsid w:val="0051336A"/>
    <w:rsid w:val="00513A78"/>
    <w:rsid w:val="00513ACE"/>
    <w:rsid w:val="00513EF0"/>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448"/>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BC9"/>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54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05E"/>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AE"/>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649"/>
    <w:rsid w:val="005876B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46F"/>
    <w:rsid w:val="005B176B"/>
    <w:rsid w:val="005B1853"/>
    <w:rsid w:val="005B1887"/>
    <w:rsid w:val="005B1953"/>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B7D68"/>
    <w:rsid w:val="005C0244"/>
    <w:rsid w:val="005C1093"/>
    <w:rsid w:val="005C13E2"/>
    <w:rsid w:val="005C1535"/>
    <w:rsid w:val="005C1AA2"/>
    <w:rsid w:val="005C200F"/>
    <w:rsid w:val="005C21BD"/>
    <w:rsid w:val="005C24A3"/>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8B"/>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78"/>
    <w:rsid w:val="005F11B8"/>
    <w:rsid w:val="005F1372"/>
    <w:rsid w:val="005F208D"/>
    <w:rsid w:val="005F274E"/>
    <w:rsid w:val="005F2AA2"/>
    <w:rsid w:val="005F2C05"/>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308"/>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0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660"/>
    <w:rsid w:val="006439DC"/>
    <w:rsid w:val="006441A0"/>
    <w:rsid w:val="006441C6"/>
    <w:rsid w:val="00644575"/>
    <w:rsid w:val="006446B0"/>
    <w:rsid w:val="0064487D"/>
    <w:rsid w:val="00644E79"/>
    <w:rsid w:val="006455A2"/>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84C"/>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25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241"/>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1A27"/>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1FC"/>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7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4B"/>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8B7"/>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B99"/>
    <w:rsid w:val="00764C79"/>
    <w:rsid w:val="00764FDA"/>
    <w:rsid w:val="007654B9"/>
    <w:rsid w:val="007655DC"/>
    <w:rsid w:val="00765904"/>
    <w:rsid w:val="007659E4"/>
    <w:rsid w:val="00765DA8"/>
    <w:rsid w:val="00765DC8"/>
    <w:rsid w:val="00765EE2"/>
    <w:rsid w:val="007661CC"/>
    <w:rsid w:val="00766818"/>
    <w:rsid w:val="00767455"/>
    <w:rsid w:val="00767BC9"/>
    <w:rsid w:val="007703A5"/>
    <w:rsid w:val="007709D4"/>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66"/>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F6C"/>
    <w:rsid w:val="0078421B"/>
    <w:rsid w:val="007849CF"/>
    <w:rsid w:val="00784D03"/>
    <w:rsid w:val="00784F32"/>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8A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B26"/>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9EE"/>
    <w:rsid w:val="007E6BF0"/>
    <w:rsid w:val="007E71C3"/>
    <w:rsid w:val="007E7B57"/>
    <w:rsid w:val="007F025C"/>
    <w:rsid w:val="007F02A2"/>
    <w:rsid w:val="007F0529"/>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E3E"/>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701"/>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50"/>
    <w:rsid w:val="008417D6"/>
    <w:rsid w:val="00841BCD"/>
    <w:rsid w:val="00841D95"/>
    <w:rsid w:val="00841F0F"/>
    <w:rsid w:val="00842724"/>
    <w:rsid w:val="00842766"/>
    <w:rsid w:val="008429BC"/>
    <w:rsid w:val="00842B18"/>
    <w:rsid w:val="00842B39"/>
    <w:rsid w:val="00842DF2"/>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A85"/>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6F8"/>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2F"/>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EDC"/>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6C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2C0"/>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669"/>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5F3C"/>
    <w:rsid w:val="009463BF"/>
    <w:rsid w:val="00946752"/>
    <w:rsid w:val="00947057"/>
    <w:rsid w:val="00947707"/>
    <w:rsid w:val="0094786D"/>
    <w:rsid w:val="00947961"/>
    <w:rsid w:val="00947DD3"/>
    <w:rsid w:val="00947FDF"/>
    <w:rsid w:val="009502B7"/>
    <w:rsid w:val="0095046B"/>
    <w:rsid w:val="009504BC"/>
    <w:rsid w:val="009508DC"/>
    <w:rsid w:val="0095097C"/>
    <w:rsid w:val="00950C68"/>
    <w:rsid w:val="00950D33"/>
    <w:rsid w:val="009513D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54"/>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236"/>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FA2"/>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94"/>
    <w:rsid w:val="009D7A8F"/>
    <w:rsid w:val="009D7BBB"/>
    <w:rsid w:val="009D7D3C"/>
    <w:rsid w:val="009D7E59"/>
    <w:rsid w:val="009E025F"/>
    <w:rsid w:val="009E0304"/>
    <w:rsid w:val="009E08C1"/>
    <w:rsid w:val="009E10D6"/>
    <w:rsid w:val="009E1366"/>
    <w:rsid w:val="009E13EB"/>
    <w:rsid w:val="009E1CDC"/>
    <w:rsid w:val="009E2F05"/>
    <w:rsid w:val="009E2F1B"/>
    <w:rsid w:val="009E3297"/>
    <w:rsid w:val="009E32A7"/>
    <w:rsid w:val="009E3645"/>
    <w:rsid w:val="009E36F6"/>
    <w:rsid w:val="009E3787"/>
    <w:rsid w:val="009E389F"/>
    <w:rsid w:val="009E3EDD"/>
    <w:rsid w:val="009E3EE2"/>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B73"/>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3E"/>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CE"/>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945"/>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D37"/>
    <w:rsid w:val="00A813E1"/>
    <w:rsid w:val="00A820B7"/>
    <w:rsid w:val="00A821AE"/>
    <w:rsid w:val="00A82346"/>
    <w:rsid w:val="00A82436"/>
    <w:rsid w:val="00A825B1"/>
    <w:rsid w:val="00A82AC3"/>
    <w:rsid w:val="00A82DA4"/>
    <w:rsid w:val="00A82DE5"/>
    <w:rsid w:val="00A8350A"/>
    <w:rsid w:val="00A83A22"/>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4F"/>
    <w:rsid w:val="00AA0882"/>
    <w:rsid w:val="00AA0F46"/>
    <w:rsid w:val="00AA12D3"/>
    <w:rsid w:val="00AA1518"/>
    <w:rsid w:val="00AA179C"/>
    <w:rsid w:val="00AA1A2D"/>
    <w:rsid w:val="00AA1E8D"/>
    <w:rsid w:val="00AA20AF"/>
    <w:rsid w:val="00AA21C1"/>
    <w:rsid w:val="00AA28AB"/>
    <w:rsid w:val="00AA2985"/>
    <w:rsid w:val="00AA2CBC"/>
    <w:rsid w:val="00AA3416"/>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19CF"/>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7B3"/>
    <w:rsid w:val="00B30B9B"/>
    <w:rsid w:val="00B30FBA"/>
    <w:rsid w:val="00B320F6"/>
    <w:rsid w:val="00B32222"/>
    <w:rsid w:val="00B32259"/>
    <w:rsid w:val="00B3225E"/>
    <w:rsid w:val="00B329AD"/>
    <w:rsid w:val="00B32DDA"/>
    <w:rsid w:val="00B33116"/>
    <w:rsid w:val="00B33815"/>
    <w:rsid w:val="00B33D62"/>
    <w:rsid w:val="00B342EA"/>
    <w:rsid w:val="00B343AF"/>
    <w:rsid w:val="00B346A9"/>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E5B"/>
    <w:rsid w:val="00B53FB7"/>
    <w:rsid w:val="00B54018"/>
    <w:rsid w:val="00B546D5"/>
    <w:rsid w:val="00B549CD"/>
    <w:rsid w:val="00B54DC2"/>
    <w:rsid w:val="00B5509A"/>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02E"/>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8C5"/>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45B"/>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8D1"/>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E06"/>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8FA"/>
    <w:rsid w:val="00CB0A0A"/>
    <w:rsid w:val="00CB0B87"/>
    <w:rsid w:val="00CB0CEA"/>
    <w:rsid w:val="00CB0EF9"/>
    <w:rsid w:val="00CB1340"/>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C1D"/>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4A"/>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FF"/>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33"/>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4BE"/>
    <w:rsid w:val="00D43F84"/>
    <w:rsid w:val="00D43F9C"/>
    <w:rsid w:val="00D44667"/>
    <w:rsid w:val="00D44CC3"/>
    <w:rsid w:val="00D4502A"/>
    <w:rsid w:val="00D4578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C41"/>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12"/>
    <w:rsid w:val="00D90695"/>
    <w:rsid w:val="00D9076A"/>
    <w:rsid w:val="00D90C26"/>
    <w:rsid w:val="00D90E69"/>
    <w:rsid w:val="00D9115D"/>
    <w:rsid w:val="00D9118E"/>
    <w:rsid w:val="00D9134D"/>
    <w:rsid w:val="00D9142C"/>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B9"/>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52"/>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37C"/>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1CE"/>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1A"/>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5"/>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8B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A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A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C80"/>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2DEB"/>
    <w:rsid w:val="00E9328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88F"/>
    <w:rsid w:val="00EA1A0C"/>
    <w:rsid w:val="00EA1F7F"/>
    <w:rsid w:val="00EA2B87"/>
    <w:rsid w:val="00EA2B90"/>
    <w:rsid w:val="00EA2D7B"/>
    <w:rsid w:val="00EA3036"/>
    <w:rsid w:val="00EA41F9"/>
    <w:rsid w:val="00EA4789"/>
    <w:rsid w:val="00EA4B01"/>
    <w:rsid w:val="00EA4B06"/>
    <w:rsid w:val="00EA4DAF"/>
    <w:rsid w:val="00EA4E51"/>
    <w:rsid w:val="00EA4FCE"/>
    <w:rsid w:val="00EA566D"/>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23"/>
    <w:rsid w:val="00EF2B75"/>
    <w:rsid w:val="00EF2B93"/>
    <w:rsid w:val="00EF2C1B"/>
    <w:rsid w:val="00EF2CB7"/>
    <w:rsid w:val="00EF3098"/>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AC9"/>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4EE"/>
    <w:rsid w:val="00F35584"/>
    <w:rsid w:val="00F3632C"/>
    <w:rsid w:val="00F36A7B"/>
    <w:rsid w:val="00F36B24"/>
    <w:rsid w:val="00F36BF1"/>
    <w:rsid w:val="00F371AF"/>
    <w:rsid w:val="00F37750"/>
    <w:rsid w:val="00F37A41"/>
    <w:rsid w:val="00F37BB9"/>
    <w:rsid w:val="00F37CF6"/>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D40"/>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D66"/>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DDB"/>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AC0"/>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8FF"/>
    <w:rsid w:val="00FD592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3CC"/>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A5298"/>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CA5298"/>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CA5298"/>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CA5298"/>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rsid w:val="00CA5298"/>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CA5298"/>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e">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
    <w:name w:val="FollowedHyperlink"/>
    <w:rsid w:val="00333A90"/>
    <w:rPr>
      <w:color w:val="800080"/>
      <w:u w:val="single"/>
    </w:rPr>
  </w:style>
  <w:style w:type="paragraph" w:styleId="af0">
    <w:name w:val="Document Map"/>
    <w:basedOn w:val="a"/>
    <w:link w:val="af1"/>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1">
    <w:name w:val="文件引導模式 字元"/>
    <w:basedOn w:val="a0"/>
    <w:link w:val="af0"/>
    <w:rsid w:val="00333A90"/>
    <w:rPr>
      <w:rFonts w:ascii="Tahoma" w:eastAsia="SimSun" w:hAnsi="Tahoma" w:cs="Tahoma"/>
      <w:shd w:val="clear" w:color="auto" w:fill="000080"/>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33A90"/>
    <w:pPr>
      <w:overflowPunct/>
      <w:autoSpaceDE/>
      <w:autoSpaceDN/>
      <w:adjustRightInd/>
      <w:ind w:left="720"/>
      <w:contextualSpacing/>
      <w:textAlignment w:val="auto"/>
    </w:pPr>
    <w:rPr>
      <w:lang w:eastAsia="en-US"/>
    </w:rPr>
  </w:style>
  <w:style w:type="character" w:customStyle="1" w:styleId="af3">
    <w:name w:val="清單段落 字元"/>
    <w:aliases w:val="- Bullets 字元,목록 단락 字元,リスト段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
    <w:link w:val="af2"/>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4">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5">
    <w:name w:val="Balloon Text"/>
    <w:basedOn w:val="a"/>
    <w:link w:val="af6"/>
    <w:semiHidden/>
    <w:unhideWhenUsed/>
    <w:qFormat/>
    <w:rsid w:val="00140BB7"/>
    <w:pPr>
      <w:spacing w:after="0"/>
    </w:pPr>
    <w:rPr>
      <w:rFonts w:ascii="Segoe UI" w:hAnsi="Segoe UI" w:cs="Segoe UI"/>
      <w:sz w:val="18"/>
      <w:szCs w:val="18"/>
    </w:rPr>
  </w:style>
  <w:style w:type="character" w:customStyle="1" w:styleId="af6">
    <w:name w:val="註解方塊文字 字元"/>
    <w:basedOn w:val="a0"/>
    <w:link w:val="af5"/>
    <w:semiHidden/>
    <w:rsid w:val="00140BB7"/>
    <w:rPr>
      <w:rFonts w:ascii="Segoe UI" w:eastAsia="Times New Roman" w:hAnsi="Segoe UI" w:cs="Segoe UI"/>
      <w:sz w:val="18"/>
      <w:szCs w:val="18"/>
      <w:lang w:val="en-GB" w:eastAsia="ja-JP"/>
    </w:rPr>
  </w:style>
  <w:style w:type="paragraph" w:customStyle="1" w:styleId="CRCoverPage">
    <w:name w:val="CR Cover Page"/>
    <w:next w:val="a"/>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character" w:styleId="af7">
    <w:name w:val="annotation reference"/>
    <w:basedOn w:val="a0"/>
    <w:qFormat/>
    <w:rsid w:val="000D0A0C"/>
    <w:rPr>
      <w:sz w:val="21"/>
      <w:szCs w:val="21"/>
    </w:rPr>
  </w:style>
  <w:style w:type="paragraph" w:styleId="af8">
    <w:name w:val="annotation text"/>
    <w:basedOn w:val="a"/>
    <w:link w:val="af9"/>
    <w:uiPriority w:val="99"/>
    <w:qFormat/>
    <w:rsid w:val="000D0A0C"/>
  </w:style>
  <w:style w:type="character" w:customStyle="1" w:styleId="af9">
    <w:name w:val="註解文字 字元"/>
    <w:basedOn w:val="a0"/>
    <w:link w:val="af8"/>
    <w:uiPriority w:val="99"/>
    <w:rsid w:val="000D0A0C"/>
    <w:rPr>
      <w:rFonts w:eastAsia="Times New Roman"/>
      <w:lang w:val="en-GB" w:eastAsia="ja-JP"/>
    </w:rPr>
  </w:style>
  <w:style w:type="paragraph" w:styleId="afa">
    <w:name w:val="annotation subject"/>
    <w:basedOn w:val="af8"/>
    <w:next w:val="af8"/>
    <w:link w:val="afb"/>
    <w:semiHidden/>
    <w:unhideWhenUsed/>
    <w:qFormat/>
    <w:rsid w:val="000D0A0C"/>
    <w:rPr>
      <w:b/>
      <w:bCs/>
    </w:rPr>
  </w:style>
  <w:style w:type="character" w:customStyle="1" w:styleId="afb">
    <w:name w:val="註解主旨 字元"/>
    <w:basedOn w:val="af9"/>
    <w:link w:val="afa"/>
    <w:semiHidden/>
    <w:rsid w:val="000D0A0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67643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22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956149">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7159450">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8ED1C-E5FA-4682-BCAD-4E09631DE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1830</Words>
  <Characters>10433</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11</cp:revision>
  <cp:lastPrinted>2017-05-08T10:55:00Z</cp:lastPrinted>
  <dcterms:created xsi:type="dcterms:W3CDTF">2022-08-25T09:12:00Z</dcterms:created>
  <dcterms:modified xsi:type="dcterms:W3CDTF">2022-08-26T02:04:00Z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(3)1khh/T+RSoRQ0docG+fd7+PkjyyKuj3YNl2+q3umMFwQYLHhFiz6YK4pkQvX3i8Ufomqmxkg
Lvqyqmc1w2tyBbJ0x4YQCn+g0REQFt2VtfwtRkOStO88jUoexlEUtapB+F08OVlJ0Ha8jQ7N
fQ7ihxliUhyLWenZFcHaeRVzv/hupQgCWRlW7OgdH6MHnxSIAlD77lTqnFvKHT6L/g86QkzU
7KYnOW1xIkOLl5HmlJ</vt:lpwstr>
  </property>
  <property fmtid="{D5CDD505-2E9C-101B-9397-08002B2CF9AE}" pid="64" name="_2015_ms_pID_7253431">
    <vt:lpwstr>t63YKJ7rQ+v8cxbohayZ+vd2ptEWkvCfaSI9xu2WNsd3v9kGPHhHVw
X7JXKtnvgJMYD+gXLZrK3ZkP1BUQ73r5GFgtQK+JVBR9maPTMK94g8b2Qy8ZrEo1WUgA5mWG
G23YOhJUJ2Oz4T4z2uCIaOthlrnxwd6er6f0vxZKJcrRKCdmhVZYi9hbm+jnuQM/e/S0GxBY
B/KDJ+sIoTYiJZU8NfGHJizJ0s+nVo5Dvz+C</vt:lpwstr>
  </property>
  <property fmtid="{D5CDD505-2E9C-101B-9397-08002B2CF9AE}" pid="65" name="_2015_ms_pID_7253432">
    <vt:lpwstr>Gw==</vt:lpwstr>
  </property>
</Properties>
</file>